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F6399" w14:textId="5278704E" w:rsidR="00463A43" w:rsidRPr="001832EC" w:rsidRDefault="00463A43" w:rsidP="00463A4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832EC">
        <w:rPr>
          <w:rFonts w:ascii="Arial" w:hAnsi="Arial" w:cs="Arial"/>
          <w:b/>
        </w:rPr>
        <w:t>3GPP TSG-SA WG6 Meeting #49-</w:t>
      </w:r>
      <w:r w:rsidRPr="00B859CF">
        <w:rPr>
          <w:rFonts w:ascii="Arial" w:hAnsi="Arial" w:cs="Arial"/>
          <w:b/>
        </w:rPr>
        <w:t>Bis-e</w:t>
      </w:r>
      <w:r w:rsidRPr="001832EC">
        <w:rPr>
          <w:rFonts w:ascii="Arial" w:hAnsi="Arial" w:cs="Arial"/>
          <w:b/>
        </w:rPr>
        <w:tab/>
        <w:t>S6-</w:t>
      </w:r>
      <w:r w:rsidR="00881312" w:rsidRPr="00881312">
        <w:t xml:space="preserve"> </w:t>
      </w:r>
      <w:r w:rsidR="00881312" w:rsidRPr="00881312">
        <w:rPr>
          <w:rFonts w:ascii="Arial" w:hAnsi="Arial" w:cs="Arial"/>
          <w:b/>
        </w:rPr>
        <w:t>221662</w:t>
      </w:r>
    </w:p>
    <w:p w14:paraId="02D77A23" w14:textId="626CCF6E" w:rsidR="00D218E3" w:rsidRPr="003D3B3D" w:rsidRDefault="00463A43" w:rsidP="00463A4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832EC">
        <w:rPr>
          <w:rFonts w:ascii="Arial" w:hAnsi="Arial" w:cs="Arial"/>
          <w:b/>
        </w:rPr>
        <w:t xml:space="preserve">e-meeting, </w:t>
      </w:r>
      <w:r>
        <w:rPr>
          <w:rFonts w:ascii="Arial" w:hAnsi="Arial" w:cs="Arial"/>
          <w:b/>
        </w:rPr>
        <w:t>22</w:t>
      </w:r>
      <w:r w:rsidRPr="00B859CF">
        <w:rPr>
          <w:rFonts w:ascii="Arial" w:hAnsi="Arial" w:cs="Arial"/>
          <w:b/>
          <w:vertAlign w:val="superscript"/>
        </w:rPr>
        <w:t>nd</w:t>
      </w:r>
      <w:r>
        <w:rPr>
          <w:rFonts w:ascii="Arial" w:hAnsi="Arial" w:cs="Arial"/>
          <w:b/>
        </w:rPr>
        <w:t xml:space="preserve"> June – 1</w:t>
      </w:r>
      <w:r w:rsidRPr="00B859CF"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July 2022</w:t>
      </w:r>
      <w:r w:rsidR="000A1C77" w:rsidRPr="003D3B3D">
        <w:rPr>
          <w:rFonts w:ascii="Arial" w:hAnsi="Arial" w:cs="Arial"/>
          <w:b/>
        </w:rPr>
        <w:tab/>
        <w:t>(revision of S6-</w:t>
      </w:r>
      <w:r w:rsidRPr="00463A43">
        <w:rPr>
          <w:rFonts w:ascii="Arial" w:hAnsi="Arial" w:cs="Arial"/>
          <w:b/>
        </w:rPr>
        <w:t>221060</w:t>
      </w:r>
      <w:r w:rsidR="000A1C77" w:rsidRPr="003D3B3D">
        <w:rPr>
          <w:rFonts w:ascii="Arial" w:hAnsi="Arial" w:cs="Arial"/>
          <w:b/>
        </w:rPr>
        <w:t>)</w:t>
      </w:r>
    </w:p>
    <w:p w14:paraId="1F754AB6" w14:textId="77777777" w:rsidR="00CD2478" w:rsidRPr="003D3B3D" w:rsidRDefault="00CD2478" w:rsidP="00CD2478">
      <w:pPr>
        <w:rPr>
          <w:rFonts w:ascii="Arial" w:hAnsi="Arial" w:cs="Arial"/>
          <w:b/>
          <w:bCs/>
        </w:rPr>
      </w:pPr>
    </w:p>
    <w:p w14:paraId="71BFF239" w14:textId="053B2892" w:rsidR="00F81736" w:rsidRPr="003D3B3D" w:rsidRDefault="004B4C34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3D3B3D">
        <w:rPr>
          <w:rFonts w:ascii="Arial" w:hAnsi="Arial" w:cs="Arial"/>
          <w:b/>
          <w:bCs/>
        </w:rPr>
        <w:t>Source:</w:t>
      </w:r>
      <w:r w:rsidRPr="003D3B3D">
        <w:rPr>
          <w:rFonts w:ascii="Arial" w:hAnsi="Arial" w:cs="Arial"/>
          <w:b/>
          <w:bCs/>
        </w:rPr>
        <w:tab/>
      </w:r>
      <w:r w:rsidR="00F87C37">
        <w:rPr>
          <w:rFonts w:ascii="Arial" w:hAnsi="Arial" w:cs="Arial"/>
          <w:b/>
          <w:bCs/>
        </w:rPr>
        <w:t>BDBOS</w:t>
      </w:r>
      <w:r w:rsidR="00867982">
        <w:rPr>
          <w:rFonts w:ascii="Arial" w:hAnsi="Arial" w:cs="Arial"/>
          <w:b/>
          <w:bCs/>
        </w:rPr>
        <w:t>, Nokia</w:t>
      </w:r>
      <w:r w:rsidR="008F08CA" w:rsidRPr="0039025C">
        <w:rPr>
          <w:rFonts w:ascii="Arial" w:hAnsi="Arial" w:cs="Arial"/>
          <w:b/>
          <w:bCs/>
        </w:rPr>
        <w:t>, Nokia Shanghai Bell</w:t>
      </w:r>
    </w:p>
    <w:p w14:paraId="6BBC57D6" w14:textId="77777777" w:rsidR="00CD2478" w:rsidRPr="003D3B3D" w:rsidRDefault="00F87C37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</w:t>
      </w:r>
      <w:r w:rsidR="004B4C34" w:rsidRPr="003D3B3D">
        <w:rPr>
          <w:rFonts w:ascii="Arial" w:hAnsi="Arial" w:cs="Arial"/>
          <w:b/>
          <w:bCs/>
        </w:rPr>
        <w:t>CR on</w:t>
      </w:r>
      <w:r>
        <w:rPr>
          <w:rFonts w:ascii="Arial" w:hAnsi="Arial" w:cs="Arial"/>
          <w:b/>
          <w:bCs/>
        </w:rPr>
        <w:t xml:space="preserve"> func</w:t>
      </w:r>
      <w:bookmarkStart w:id="0" w:name="_GoBack"/>
      <w:bookmarkEnd w:id="0"/>
      <w:r>
        <w:rPr>
          <w:rFonts w:ascii="Arial" w:hAnsi="Arial" w:cs="Arial"/>
          <w:b/>
          <w:bCs/>
        </w:rPr>
        <w:t xml:space="preserve">tional architecture </w:t>
      </w:r>
    </w:p>
    <w:p w14:paraId="33829292" w14:textId="50E7E651" w:rsidR="00CD2478" w:rsidRPr="003D3B3D" w:rsidRDefault="004B4C3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D3B3D">
        <w:rPr>
          <w:rFonts w:ascii="Arial" w:hAnsi="Arial" w:cs="Arial"/>
          <w:b/>
          <w:bCs/>
        </w:rPr>
        <w:t>Spec:</w:t>
      </w:r>
      <w:r w:rsidRPr="003D3B3D">
        <w:rPr>
          <w:rFonts w:ascii="Arial" w:hAnsi="Arial" w:cs="Arial"/>
          <w:b/>
          <w:bCs/>
        </w:rPr>
        <w:tab/>
      </w:r>
      <w:r w:rsidR="00CA05B1">
        <w:rPr>
          <w:rFonts w:ascii="Arial" w:hAnsi="Arial" w:cs="Arial"/>
          <w:b/>
          <w:bCs/>
        </w:rPr>
        <w:t>3GPP TR 23.700-38 v0.3</w:t>
      </w:r>
      <w:r w:rsidR="00F87C37" w:rsidRPr="00F87C37">
        <w:rPr>
          <w:rFonts w:ascii="Arial" w:hAnsi="Arial" w:cs="Arial"/>
          <w:b/>
          <w:bCs/>
        </w:rPr>
        <w:t>.0</w:t>
      </w:r>
    </w:p>
    <w:p w14:paraId="333DBF2F" w14:textId="77777777" w:rsidR="00CD2478" w:rsidRPr="003D3B3D" w:rsidRDefault="004B4C3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D3B3D">
        <w:rPr>
          <w:rFonts w:ascii="Arial" w:hAnsi="Arial" w:cs="Arial"/>
          <w:b/>
          <w:bCs/>
        </w:rPr>
        <w:t>Agenda item:</w:t>
      </w:r>
      <w:r w:rsidRPr="003D3B3D">
        <w:rPr>
          <w:rFonts w:ascii="Arial" w:hAnsi="Arial" w:cs="Arial"/>
          <w:b/>
          <w:bCs/>
        </w:rPr>
        <w:tab/>
      </w:r>
      <w:r w:rsidR="00AA3F9F">
        <w:rPr>
          <w:rFonts w:ascii="Arial" w:hAnsi="Arial" w:cs="Arial"/>
          <w:b/>
          <w:bCs/>
        </w:rPr>
        <w:t>9.2</w:t>
      </w:r>
    </w:p>
    <w:p w14:paraId="62DC473D" w14:textId="77777777" w:rsidR="00CD2478" w:rsidRPr="003D3B3D" w:rsidRDefault="004B4C3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D3B3D">
        <w:rPr>
          <w:rFonts w:ascii="Arial" w:hAnsi="Arial" w:cs="Arial"/>
          <w:b/>
          <w:bCs/>
        </w:rPr>
        <w:t>Document for:</w:t>
      </w:r>
      <w:r w:rsidRPr="003D3B3D">
        <w:rPr>
          <w:rFonts w:ascii="Arial" w:hAnsi="Arial" w:cs="Arial"/>
          <w:b/>
          <w:bCs/>
        </w:rPr>
        <w:tab/>
      </w:r>
      <w:r w:rsidR="005E4909" w:rsidRPr="003D3B3D">
        <w:rPr>
          <w:rFonts w:ascii="Arial" w:hAnsi="Arial" w:cs="Arial"/>
          <w:b/>
          <w:bCs/>
        </w:rPr>
        <w:t>A</w:t>
      </w:r>
      <w:r w:rsidR="00F545AC" w:rsidRPr="003D3B3D">
        <w:rPr>
          <w:rFonts w:ascii="Arial" w:hAnsi="Arial" w:cs="Arial"/>
          <w:b/>
          <w:bCs/>
        </w:rPr>
        <w:t>pproval</w:t>
      </w:r>
    </w:p>
    <w:p w14:paraId="37A5CED8" w14:textId="77777777" w:rsidR="00F545AC" w:rsidRPr="003D3B3D" w:rsidRDefault="004B4C3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D3B3D">
        <w:rPr>
          <w:rFonts w:ascii="Arial" w:hAnsi="Arial" w:cs="Arial"/>
          <w:b/>
          <w:bCs/>
        </w:rPr>
        <w:t>Contact:</w:t>
      </w:r>
      <w:r w:rsidRPr="003D3B3D">
        <w:rPr>
          <w:rFonts w:ascii="Arial" w:hAnsi="Arial" w:cs="Arial"/>
          <w:b/>
          <w:bCs/>
        </w:rPr>
        <w:tab/>
      </w:r>
      <w:r w:rsidR="00334A95" w:rsidRPr="00334A95">
        <w:rPr>
          <w:rFonts w:ascii="Arial" w:hAnsi="Arial" w:cs="Arial"/>
          <w:b/>
          <w:bCs/>
        </w:rPr>
        <w:t xml:space="preserve">Dania.Azem@bdbos.bmi.bund.de </w:t>
      </w:r>
    </w:p>
    <w:p w14:paraId="6EFD0C95" w14:textId="77777777" w:rsidR="00CD2478" w:rsidRPr="003D3B3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CD8A158" w14:textId="77777777" w:rsidR="001E41F3" w:rsidRPr="003D3B3D" w:rsidRDefault="00CD2478" w:rsidP="00CD2478">
      <w:pPr>
        <w:pStyle w:val="CRCoverPage"/>
        <w:rPr>
          <w:b/>
        </w:rPr>
      </w:pPr>
      <w:r w:rsidRPr="003D3B3D">
        <w:rPr>
          <w:b/>
        </w:rPr>
        <w:t>1. Introduction</w:t>
      </w:r>
    </w:p>
    <w:p w14:paraId="1DB2987E" w14:textId="77777777" w:rsidR="00CD2478" w:rsidRPr="003D3B3D" w:rsidRDefault="00824A34" w:rsidP="00CD2478">
      <w:r>
        <w:t>This pCR adds</w:t>
      </w:r>
      <w:r w:rsidRPr="00824A34">
        <w:t xml:space="preserve"> fu</w:t>
      </w:r>
      <w:r>
        <w:t xml:space="preserve">nctional architecture for sharing administrative configurations between interconnected </w:t>
      </w:r>
      <w:r w:rsidRPr="00824A34">
        <w:t>MC system</w:t>
      </w:r>
      <w:r>
        <w:t>s</w:t>
      </w:r>
      <w:r w:rsidRPr="00824A34">
        <w:t xml:space="preserve">. </w:t>
      </w:r>
      <w:r w:rsidRPr="005D7599">
        <w:t xml:space="preserve">This </w:t>
      </w:r>
      <w:r w:rsidR="00334A95" w:rsidRPr="005D7599">
        <w:t>contribution introduces a</w:t>
      </w:r>
      <w:r w:rsidRPr="005D7599">
        <w:t xml:space="preserve"> baseline approach</w:t>
      </w:r>
      <w:r w:rsidR="00334A95" w:rsidRPr="005D7599">
        <w:t xml:space="preserve">, </w:t>
      </w:r>
      <w:r w:rsidR="002247F8" w:rsidRPr="005D7599">
        <w:t xml:space="preserve">and </w:t>
      </w:r>
      <w:r w:rsidR="00AF2FC9" w:rsidRPr="005D7599">
        <w:t xml:space="preserve">further </w:t>
      </w:r>
      <w:r w:rsidRPr="005D7599">
        <w:t xml:space="preserve">refinements </w:t>
      </w:r>
      <w:r w:rsidR="00334A95" w:rsidRPr="005D7599">
        <w:t>might</w:t>
      </w:r>
      <w:r w:rsidR="00AF2FC9" w:rsidRPr="005D7599">
        <w:t xml:space="preserve"> </w:t>
      </w:r>
      <w:r w:rsidRPr="005D7599">
        <w:t xml:space="preserve">be </w:t>
      </w:r>
      <w:r w:rsidR="002247F8" w:rsidRPr="005D7599">
        <w:t>required</w:t>
      </w:r>
      <w:r w:rsidRPr="005D7599">
        <w:t>.</w:t>
      </w:r>
      <w:r w:rsidRPr="00824A34">
        <w:t xml:space="preserve"> </w:t>
      </w:r>
    </w:p>
    <w:p w14:paraId="6790E66C" w14:textId="77777777" w:rsidR="00CD2478" w:rsidRPr="003D3B3D" w:rsidRDefault="004B4C34" w:rsidP="00CD2478">
      <w:pPr>
        <w:pStyle w:val="CRCoverPage"/>
        <w:rPr>
          <w:b/>
        </w:rPr>
      </w:pPr>
      <w:r w:rsidRPr="003D3B3D">
        <w:rPr>
          <w:b/>
        </w:rPr>
        <w:t xml:space="preserve">2. </w:t>
      </w:r>
      <w:r w:rsidR="008A5E86" w:rsidRPr="003D3B3D">
        <w:rPr>
          <w:b/>
        </w:rPr>
        <w:t>Reason for Change</w:t>
      </w:r>
    </w:p>
    <w:p w14:paraId="3CE4B678" w14:textId="77777777" w:rsidR="00CD2478" w:rsidRPr="003D3B3D" w:rsidRDefault="00824A34" w:rsidP="00CD2478">
      <w:r w:rsidRPr="00824A34">
        <w:t>Adding a solutio</w:t>
      </w:r>
      <w:r>
        <w:t>n for a functional architecture in key issue 1.</w:t>
      </w:r>
    </w:p>
    <w:p w14:paraId="2D38EF63" w14:textId="77777777" w:rsidR="00CD2478" w:rsidRPr="003D3B3D" w:rsidRDefault="004B4C34" w:rsidP="00CD2478">
      <w:pPr>
        <w:pStyle w:val="CRCoverPage"/>
        <w:rPr>
          <w:b/>
        </w:rPr>
      </w:pPr>
      <w:r w:rsidRPr="003D3B3D">
        <w:rPr>
          <w:b/>
        </w:rPr>
        <w:t>3. Conclusions</w:t>
      </w:r>
    </w:p>
    <w:p w14:paraId="7C4481FA" w14:textId="77777777" w:rsidR="00CD2478" w:rsidRPr="003D3B3D" w:rsidRDefault="008A5E86" w:rsidP="00CD2478">
      <w:r w:rsidRPr="003D3B3D">
        <w:t>&lt;Conclusion part (optional)</w:t>
      </w:r>
      <w:r w:rsidR="004B4C34" w:rsidRPr="003D3B3D">
        <w:t>&gt;</w:t>
      </w:r>
    </w:p>
    <w:p w14:paraId="6B3B4BEE" w14:textId="77777777" w:rsidR="00CD2478" w:rsidRPr="003D3B3D" w:rsidRDefault="004B4C34" w:rsidP="00CD2478">
      <w:pPr>
        <w:pStyle w:val="CRCoverPage"/>
        <w:rPr>
          <w:b/>
        </w:rPr>
      </w:pPr>
      <w:r w:rsidRPr="003D3B3D">
        <w:rPr>
          <w:b/>
        </w:rPr>
        <w:t>4. Proposal</w:t>
      </w:r>
    </w:p>
    <w:p w14:paraId="5CDCC9E4" w14:textId="7D444540" w:rsidR="00CD2478" w:rsidRPr="003D3B3D" w:rsidRDefault="00D658A3" w:rsidP="00CD2478">
      <w:r w:rsidRPr="003D3B3D">
        <w:t xml:space="preserve">It is proposed to agree the following changes to </w:t>
      </w:r>
      <w:r w:rsidR="00F87C37" w:rsidRPr="00F87C37">
        <w:t>3GPP TR 23.700-38 v0.</w:t>
      </w:r>
      <w:r w:rsidR="00CA05B1">
        <w:t>3</w:t>
      </w:r>
      <w:r w:rsidR="00F87C37" w:rsidRPr="00F87C37">
        <w:t>.0.</w:t>
      </w:r>
    </w:p>
    <w:p w14:paraId="1D3A2757" w14:textId="77777777" w:rsidR="00CD2478" w:rsidRPr="003D3B3D" w:rsidRDefault="00CD2478" w:rsidP="00CD2478">
      <w:pPr>
        <w:pBdr>
          <w:bottom w:val="single" w:sz="12" w:space="1" w:color="auto"/>
        </w:pBdr>
      </w:pPr>
    </w:p>
    <w:p w14:paraId="5B040394" w14:textId="77777777" w:rsidR="00C21836" w:rsidRPr="003D3B3D" w:rsidRDefault="00C21836" w:rsidP="00CD2478"/>
    <w:p w14:paraId="440A2FD7" w14:textId="77777777" w:rsidR="00C21836" w:rsidRPr="003D3B3D" w:rsidRDefault="004B4C34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D3B3D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55DA143C" w14:textId="77777777" w:rsidR="00CD50BC" w:rsidRPr="00CD50BC" w:rsidRDefault="004B4C34" w:rsidP="00CD50B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101349509"/>
      <w:bookmarkStart w:id="2" w:name="_Toc101349769"/>
      <w:r w:rsidRPr="00CD50BC">
        <w:rPr>
          <w:rFonts w:ascii="Arial" w:hAnsi="Arial"/>
          <w:sz w:val="36"/>
        </w:rPr>
        <w:t>2</w:t>
      </w:r>
      <w:r w:rsidRPr="00CD50BC">
        <w:rPr>
          <w:rFonts w:ascii="Arial" w:hAnsi="Arial"/>
          <w:sz w:val="36"/>
        </w:rPr>
        <w:tab/>
        <w:t>References</w:t>
      </w:r>
      <w:bookmarkEnd w:id="1"/>
      <w:bookmarkEnd w:id="2"/>
    </w:p>
    <w:p w14:paraId="2A47266D" w14:textId="77777777" w:rsidR="00CD50BC" w:rsidRPr="00CD50BC" w:rsidRDefault="004B4C34" w:rsidP="00CD50BC">
      <w:r w:rsidRPr="00CD50BC">
        <w:t>The following documents contain provisions which, through reference in this text, constitute provisions of the present document.</w:t>
      </w:r>
    </w:p>
    <w:p w14:paraId="0699FB45" w14:textId="77777777" w:rsidR="00CD50BC" w:rsidRPr="00CD50BC" w:rsidRDefault="004B4C34" w:rsidP="00CD50BC">
      <w:pPr>
        <w:ind w:left="568" w:hanging="284"/>
      </w:pPr>
      <w:r w:rsidRPr="00CD50BC">
        <w:t>-</w:t>
      </w:r>
      <w:r w:rsidRPr="00CD50BC">
        <w:tab/>
        <w:t>References are either specific (identified by date of publication, edition number, version number, etc.) or non</w:t>
      </w:r>
      <w:r w:rsidRPr="00CD50BC">
        <w:noBreakHyphen/>
        <w:t>specific.</w:t>
      </w:r>
    </w:p>
    <w:p w14:paraId="5C49271C" w14:textId="77777777" w:rsidR="00CD50BC" w:rsidRPr="00CD50BC" w:rsidRDefault="004B4C34" w:rsidP="00CD50BC">
      <w:pPr>
        <w:ind w:left="568" w:hanging="284"/>
      </w:pPr>
      <w:r w:rsidRPr="00CD50BC">
        <w:t>-</w:t>
      </w:r>
      <w:r w:rsidRPr="00CD50BC">
        <w:tab/>
        <w:t>For a specific reference, subsequent revisions do not apply.</w:t>
      </w:r>
    </w:p>
    <w:p w14:paraId="7D6E3AFB" w14:textId="77777777" w:rsidR="00CD50BC" w:rsidRPr="00CD50BC" w:rsidRDefault="004B4C34" w:rsidP="00CD50BC">
      <w:pPr>
        <w:ind w:left="568" w:hanging="284"/>
      </w:pPr>
      <w:r w:rsidRPr="00CD50BC">
        <w:t>-</w:t>
      </w:r>
      <w:r w:rsidRPr="00CD50B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D50BC">
        <w:rPr>
          <w:i/>
        </w:rPr>
        <w:t xml:space="preserve"> in the same Release as the present document</w:t>
      </w:r>
      <w:r w:rsidRPr="00CD50BC">
        <w:t>.</w:t>
      </w:r>
    </w:p>
    <w:p w14:paraId="08D998E9" w14:textId="77777777" w:rsidR="00CD50BC" w:rsidRPr="00CD50BC" w:rsidRDefault="004B4C34" w:rsidP="00CD50BC">
      <w:pPr>
        <w:keepLines/>
        <w:ind w:left="1702" w:hanging="1418"/>
      </w:pPr>
      <w:r w:rsidRPr="00CD50BC">
        <w:t>[1]</w:t>
      </w:r>
      <w:r w:rsidRPr="00CD50BC">
        <w:tab/>
        <w:t>3GPP TR 21.905: "Vocabulary for 3GPP Specifications".</w:t>
      </w:r>
    </w:p>
    <w:p w14:paraId="1ECBE183" w14:textId="77777777" w:rsidR="00CD50BC" w:rsidRPr="00CD50BC" w:rsidRDefault="004B4C34" w:rsidP="00CD50BC">
      <w:pPr>
        <w:keepLines/>
        <w:ind w:left="1702" w:hanging="1418"/>
      </w:pPr>
      <w:r w:rsidRPr="00CD50BC">
        <w:t>[2]</w:t>
      </w:r>
      <w:r w:rsidRPr="00CD50BC">
        <w:tab/>
        <w:t>3GPP TS 22.280: "Mission Critical Services Common Requirements (MCCoRe); Stage 1".</w:t>
      </w:r>
    </w:p>
    <w:p w14:paraId="0E972148" w14:textId="77777777" w:rsidR="00CD50BC" w:rsidRDefault="004B4C34" w:rsidP="00CD50BC">
      <w:pPr>
        <w:keepLines/>
        <w:ind w:left="1702" w:hanging="1418"/>
        <w:rPr>
          <w:ins w:id="3" w:author="Azem (BDBOS), Dania" w:date="2022-04-28T10:52:00Z"/>
        </w:rPr>
      </w:pPr>
      <w:r w:rsidRPr="00CD50BC">
        <w:t>[3]</w:t>
      </w:r>
      <w:r w:rsidRPr="00CD50BC">
        <w:tab/>
        <w:t>3GPP TR 22.881: "Study on sharing administrative configuration information between interconnected Mission Critical (MCX) service systems".</w:t>
      </w:r>
    </w:p>
    <w:p w14:paraId="56E46D98" w14:textId="396C5346" w:rsidR="00CD50BC" w:rsidRPr="00CD50BC" w:rsidRDefault="00746EB2" w:rsidP="00CD50BC">
      <w:pPr>
        <w:keepLines/>
        <w:ind w:left="1702" w:hanging="1418"/>
      </w:pPr>
      <w:ins w:id="4" w:author="BDBOS1" w:date="2022-05-05T14:13:00Z">
        <w:r>
          <w:t>[x]</w:t>
        </w:r>
        <w:r>
          <w:tab/>
          <w:t>3GPP</w:t>
        </w:r>
        <w:r w:rsidRPr="00CD50BC">
          <w:t> </w:t>
        </w:r>
        <w:r>
          <w:t>TS</w:t>
        </w:r>
        <w:r w:rsidRPr="00CD50BC">
          <w:t> </w:t>
        </w:r>
        <w:r>
          <w:t xml:space="preserve">23.280: </w:t>
        </w:r>
        <w:r w:rsidRPr="00CD50BC">
          <w:t>"</w:t>
        </w:r>
        <w:r>
          <w:t>Common functional architecture to support mission critical services; Stage 2</w:t>
        </w:r>
        <w:r w:rsidRPr="00CD50BC">
          <w:t>".</w:t>
        </w:r>
      </w:ins>
    </w:p>
    <w:p w14:paraId="144D4107" w14:textId="77777777" w:rsidR="00C21836" w:rsidRPr="003D3B3D" w:rsidRDefault="004B4C34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D3B3D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2C47717" w14:textId="77777777" w:rsidR="00F23837" w:rsidRPr="00F23837" w:rsidRDefault="004B4C34" w:rsidP="00F2383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5" w:name="_Toc101349510"/>
      <w:bookmarkStart w:id="6" w:name="_Toc101349770"/>
      <w:r w:rsidRPr="00F23837">
        <w:rPr>
          <w:rFonts w:ascii="Arial" w:hAnsi="Arial"/>
          <w:sz w:val="36"/>
        </w:rPr>
        <w:lastRenderedPageBreak/>
        <w:t>3</w:t>
      </w:r>
      <w:r w:rsidRPr="00F23837">
        <w:rPr>
          <w:rFonts w:ascii="Arial" w:hAnsi="Arial"/>
          <w:sz w:val="36"/>
        </w:rPr>
        <w:tab/>
        <w:t>Definitions of terms, symbols and abbreviations</w:t>
      </w:r>
      <w:bookmarkEnd w:id="5"/>
      <w:bookmarkEnd w:id="6"/>
    </w:p>
    <w:p w14:paraId="7619AD7B" w14:textId="77777777" w:rsidR="00F23837" w:rsidRPr="00F23837" w:rsidRDefault="004B4C34" w:rsidP="00F2383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7" w:name="_Toc101349511"/>
      <w:bookmarkStart w:id="8" w:name="_Toc101349771"/>
      <w:r w:rsidRPr="00F23837">
        <w:rPr>
          <w:rFonts w:ascii="Arial" w:hAnsi="Arial"/>
          <w:sz w:val="32"/>
        </w:rPr>
        <w:t>3.1</w:t>
      </w:r>
      <w:r w:rsidRPr="00F23837">
        <w:rPr>
          <w:rFonts w:ascii="Arial" w:hAnsi="Arial"/>
          <w:sz w:val="32"/>
        </w:rPr>
        <w:tab/>
        <w:t>Terms</w:t>
      </w:r>
      <w:bookmarkEnd w:id="7"/>
      <w:bookmarkEnd w:id="8"/>
    </w:p>
    <w:p w14:paraId="522138E6" w14:textId="77777777" w:rsidR="00F23837" w:rsidRPr="00F23837" w:rsidRDefault="004B4C34" w:rsidP="00F23837">
      <w:r w:rsidRPr="00F23837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5F38FD7A" w14:textId="5620FE62" w:rsidR="00746EB2" w:rsidRDefault="00CA05B1" w:rsidP="00746EB2">
      <w:pPr>
        <w:rPr>
          <w:ins w:id="9" w:author="BDBOS1" w:date="2022-05-05T14:13:00Z"/>
        </w:rPr>
      </w:pPr>
      <w:ins w:id="10" w:author="BDBOS3" w:date="2022-06-15T15:57:00Z">
        <w:r>
          <w:rPr>
            <w:b/>
          </w:rPr>
          <w:t xml:space="preserve">Administrative Configuration Management </w:t>
        </w:r>
      </w:ins>
      <w:ins w:id="11" w:author="BDBOS3" w:date="2022-06-16T08:46:00Z">
        <w:r w:rsidR="00681375">
          <w:rPr>
            <w:b/>
          </w:rPr>
          <w:t>C</w:t>
        </w:r>
      </w:ins>
      <w:ins w:id="12" w:author="BDBOS1" w:date="2022-05-05T14:13:00Z">
        <w:r w:rsidR="00746EB2" w:rsidRPr="00046F55">
          <w:rPr>
            <w:b/>
          </w:rPr>
          <w:t>lient</w:t>
        </w:r>
      </w:ins>
      <w:ins w:id="13" w:author="BDBOS3" w:date="2022-06-15T15:57:00Z">
        <w:r w:rsidR="00681375">
          <w:rPr>
            <w:b/>
          </w:rPr>
          <w:t xml:space="preserve"> (ACM</w:t>
        </w:r>
      </w:ins>
      <w:ins w:id="14" w:author="BDBOS3" w:date="2022-06-16T08:46:00Z">
        <w:r w:rsidR="00681375">
          <w:rPr>
            <w:b/>
          </w:rPr>
          <w:t>C</w:t>
        </w:r>
      </w:ins>
      <w:ins w:id="15" w:author="BDBOS3" w:date="2022-06-15T15:57:00Z">
        <w:r>
          <w:rPr>
            <w:b/>
          </w:rPr>
          <w:t>)</w:t>
        </w:r>
      </w:ins>
      <w:ins w:id="16" w:author="BDBOS1" w:date="2022-05-05T14:13:00Z">
        <w:r w:rsidR="00746EB2" w:rsidRPr="00046F55">
          <w:rPr>
            <w:b/>
          </w:rPr>
          <w:t>:</w:t>
        </w:r>
        <w:r w:rsidR="00746EB2">
          <w:t xml:space="preserve"> A</w:t>
        </w:r>
        <w:r w:rsidR="00746EB2" w:rsidRPr="00046F55">
          <w:t xml:space="preserve"> functional entity </w:t>
        </w:r>
        <w:r w:rsidR="00746EB2">
          <w:t xml:space="preserve">that </w:t>
        </w:r>
        <w:r w:rsidR="00746EB2" w:rsidRPr="00046F55">
          <w:t xml:space="preserve">acts as user </w:t>
        </w:r>
        <w:r w:rsidR="00746EB2">
          <w:t>client</w:t>
        </w:r>
        <w:r w:rsidR="00746EB2" w:rsidRPr="00046F55">
          <w:t xml:space="preserve"> that control</w:t>
        </w:r>
      </w:ins>
      <w:ins w:id="17" w:author="BDBOS3" w:date="2022-06-16T08:46:00Z">
        <w:r w:rsidR="00681375">
          <w:t>s</w:t>
        </w:r>
      </w:ins>
      <w:ins w:id="18" w:author="BDBOS1" w:date="2022-05-05T14:13:00Z">
        <w:r w:rsidR="00746EB2" w:rsidRPr="00046F55">
          <w:t xml:space="preserve"> and perform</w:t>
        </w:r>
      </w:ins>
      <w:ins w:id="19" w:author="BDBOS3" w:date="2022-06-16T08:46:00Z">
        <w:r w:rsidR="00681375">
          <w:t>s</w:t>
        </w:r>
      </w:ins>
      <w:ins w:id="20" w:author="BDBOS1" w:date="2022-05-05T14:13:00Z">
        <w:r w:rsidR="00746EB2" w:rsidRPr="00046F55">
          <w:t xml:space="preserve"> required transactions</w:t>
        </w:r>
        <w:r w:rsidR="00746EB2">
          <w:t xml:space="preserve"> of</w:t>
        </w:r>
        <w:r w:rsidR="00746EB2" w:rsidRPr="00046F55">
          <w:t xml:space="preserve"> </w:t>
        </w:r>
        <w:r w:rsidR="00746EB2">
          <w:t xml:space="preserve">administrative configurations and/or information exchange with an </w:t>
        </w:r>
        <w:r w:rsidR="00746EB2" w:rsidRPr="00E615F8">
          <w:t xml:space="preserve">Administrative Configuration Exchange </w:t>
        </w:r>
      </w:ins>
      <w:ins w:id="21" w:author="BDBOS3" w:date="2022-06-15T15:58:00Z">
        <w:r w:rsidRPr="00CA05B1">
          <w:t>Management Server</w:t>
        </w:r>
      </w:ins>
      <w:ins w:id="22" w:author="BDBOS1" w:date="2022-05-05T14:13:00Z">
        <w:r w:rsidR="00746EB2">
          <w:t>.</w:t>
        </w:r>
      </w:ins>
    </w:p>
    <w:p w14:paraId="28611C2B" w14:textId="2915BE54" w:rsidR="00746EB2" w:rsidRDefault="00CA05B1" w:rsidP="00746EB2">
      <w:pPr>
        <w:rPr>
          <w:ins w:id="23" w:author="BDBOS1" w:date="2022-05-05T14:13:00Z"/>
        </w:rPr>
      </w:pPr>
      <w:ins w:id="24" w:author="BDBOS3" w:date="2022-06-15T15:55:00Z">
        <w:r>
          <w:rPr>
            <w:b/>
          </w:rPr>
          <w:t xml:space="preserve">Administrative Configuration Management </w:t>
        </w:r>
      </w:ins>
      <w:ins w:id="25" w:author="BDBOS3" w:date="2022-06-15T15:56:00Z">
        <w:r>
          <w:rPr>
            <w:b/>
          </w:rPr>
          <w:t>Server (</w:t>
        </w:r>
      </w:ins>
      <w:ins w:id="26" w:author="BDBOS1" w:date="2022-05-05T14:13:00Z">
        <w:r w:rsidR="00746EB2" w:rsidRPr="00046F55">
          <w:rPr>
            <w:b/>
          </w:rPr>
          <w:t>AC</w:t>
        </w:r>
      </w:ins>
      <w:ins w:id="27" w:author="BDBOS3" w:date="2022-06-15T15:55:00Z">
        <w:r>
          <w:rPr>
            <w:b/>
          </w:rPr>
          <w:t>MS</w:t>
        </w:r>
      </w:ins>
      <w:ins w:id="28" w:author="BDBOS3" w:date="2022-06-15T15:56:00Z">
        <w:r>
          <w:rPr>
            <w:b/>
          </w:rPr>
          <w:t>)</w:t>
        </w:r>
      </w:ins>
      <w:ins w:id="29" w:author="BDBOS1" w:date="2022-05-05T14:13:00Z">
        <w:r w:rsidR="00746EB2" w:rsidRPr="00046F55">
          <w:rPr>
            <w:b/>
          </w:rPr>
          <w:t>:</w:t>
        </w:r>
        <w:r w:rsidR="00746EB2">
          <w:t xml:space="preserve"> An</w:t>
        </w:r>
        <w:r w:rsidR="00746EB2" w:rsidRPr="00046F55">
          <w:t xml:space="preserve"> </w:t>
        </w:r>
        <w:r w:rsidR="00746EB2">
          <w:t xml:space="preserve">MC system </w:t>
        </w:r>
        <w:r w:rsidR="00746EB2" w:rsidRPr="00046F55">
          <w:t>entity</w:t>
        </w:r>
        <w:r w:rsidR="00746EB2">
          <w:t xml:space="preserve"> that provides the necessary functionalities to </w:t>
        </w:r>
        <w:r w:rsidR="00746EB2" w:rsidRPr="00334A95">
          <w:t xml:space="preserve">control and perform required transactions </w:t>
        </w:r>
        <w:r w:rsidR="00746EB2">
          <w:t>to exchange</w:t>
        </w:r>
        <w:r w:rsidR="00746EB2" w:rsidRPr="00334A95">
          <w:t xml:space="preserve"> administrative configurations and/or information </w:t>
        </w:r>
        <w:r w:rsidR="00746EB2">
          <w:t>between</w:t>
        </w:r>
        <w:r w:rsidR="00746EB2" w:rsidRPr="00334A95">
          <w:t xml:space="preserve"> partner MC system(s).</w:t>
        </w:r>
      </w:ins>
    </w:p>
    <w:p w14:paraId="2FBDBC5F" w14:textId="6CD01255" w:rsidR="000F0015" w:rsidRDefault="00746EB2" w:rsidP="00746EB2">
      <w:pPr>
        <w:rPr>
          <w:ins w:id="30" w:author="BDBOS1" w:date="2022-06-01T16:07:00Z"/>
        </w:rPr>
      </w:pPr>
      <w:ins w:id="31" w:author="BDBOS1" w:date="2022-05-05T14:13:00Z">
        <w:r w:rsidRPr="000F0015">
          <w:rPr>
            <w:b/>
          </w:rPr>
          <w:t xml:space="preserve">Administrative </w:t>
        </w:r>
        <w:r>
          <w:rPr>
            <w:b/>
          </w:rPr>
          <w:t xml:space="preserve">configuration </w:t>
        </w:r>
        <w:r w:rsidRPr="000F0015">
          <w:rPr>
            <w:b/>
          </w:rPr>
          <w:t xml:space="preserve">exchange: </w:t>
        </w:r>
        <w:r w:rsidRPr="000F0015">
          <w:t>A generic term to describe the exchange of administrative configuration information between interconnected MC systems includ</w:t>
        </w:r>
      </w:ins>
      <w:ins w:id="32" w:author="BDBOS3" w:date="2022-06-16T08:47:00Z">
        <w:r w:rsidR="00681375">
          <w:t>ing</w:t>
        </w:r>
      </w:ins>
      <w:ins w:id="33" w:author="BDBOS1" w:date="2022-05-05T14:13:00Z">
        <w:r w:rsidRPr="000F0015">
          <w:t xml:space="preserve"> configuration changes, configuration information </w:t>
        </w:r>
      </w:ins>
      <w:ins w:id="34" w:author="BDBOS3" w:date="2022-06-16T08:48:00Z">
        <w:r w:rsidR="00681375">
          <w:t xml:space="preserve">exchange </w:t>
        </w:r>
      </w:ins>
      <w:ins w:id="35" w:author="BDBOS1" w:date="2022-05-05T14:13:00Z">
        <w:r w:rsidRPr="000F0015">
          <w:t>(e.g., particular users, groups) and the exchange of security related information.</w:t>
        </w:r>
      </w:ins>
    </w:p>
    <w:p w14:paraId="4148E72E" w14:textId="7BDD41E6" w:rsidR="00863364" w:rsidRDefault="00863364" w:rsidP="00746EB2">
      <w:pPr>
        <w:rPr>
          <w:ins w:id="36" w:author="BDBOS1" w:date="2022-06-01T16:13:00Z"/>
        </w:rPr>
      </w:pPr>
      <w:ins w:id="37" w:author="BDBOS1" w:date="2022-06-01T16:07:00Z">
        <w:r w:rsidRPr="00863364">
          <w:rPr>
            <w:b/>
          </w:rPr>
          <w:t>Authorized user:</w:t>
        </w:r>
      </w:ins>
      <w:ins w:id="38" w:author="BDBOS1" w:date="2022-06-01T16:08:00Z">
        <w:r>
          <w:t xml:space="preserve"> </w:t>
        </w:r>
        <w:r w:rsidRPr="00863364">
          <w:t>an MC service user</w:t>
        </w:r>
      </w:ins>
      <w:ins w:id="39" w:author="BDBOS1" w:date="2022-06-01T16:07:00Z">
        <w:r>
          <w:t xml:space="preserve"> </w:t>
        </w:r>
        <w:r w:rsidRPr="00863364">
          <w:t>that has been grant</w:t>
        </w:r>
        <w:r>
          <w:t xml:space="preserve">ed </w:t>
        </w:r>
      </w:ins>
      <w:ins w:id="40" w:author="BDBOS1" w:date="2022-06-01T16:09:00Z">
        <w:r>
          <w:t>administrative</w:t>
        </w:r>
      </w:ins>
      <w:ins w:id="41" w:author="BDBOS1" w:date="2022-06-01T16:07:00Z">
        <w:r w:rsidR="000E4A59">
          <w:t xml:space="preserve"> privileges </w:t>
        </w:r>
      </w:ins>
      <w:ins w:id="42" w:author="BDBOS3" w:date="2022-06-16T08:48:00Z">
        <w:r w:rsidR="00681375">
          <w:t>while</w:t>
        </w:r>
      </w:ins>
      <w:ins w:id="43" w:author="BDBOS1" w:date="2022-06-03T14:49:00Z">
        <w:r w:rsidR="000E4A59" w:rsidRPr="000E4A59">
          <w:t xml:space="preserve"> operating </w:t>
        </w:r>
        <w:r w:rsidR="000E4A59">
          <w:t xml:space="preserve">in </w:t>
        </w:r>
      </w:ins>
      <w:ins w:id="44" w:author="BDBOS1" w:date="2022-06-01T16:08:00Z">
        <w:r>
          <w:t xml:space="preserve">the </w:t>
        </w:r>
      </w:ins>
      <w:ins w:id="45" w:author="BDBOS1" w:date="2022-06-03T14:49:00Z">
        <w:r w:rsidR="000E4A59">
          <w:t xml:space="preserve">primary </w:t>
        </w:r>
      </w:ins>
      <w:ins w:id="46" w:author="BDBOS1" w:date="2022-06-01T16:08:00Z">
        <w:r>
          <w:t>MC system</w:t>
        </w:r>
      </w:ins>
      <w:ins w:id="47" w:author="BDBOS1" w:date="2022-06-01T16:12:00Z">
        <w:r>
          <w:t xml:space="preserve">. </w:t>
        </w:r>
      </w:ins>
      <w:ins w:id="48" w:author="BDBOS1" w:date="2022-06-03T14:49:00Z">
        <w:r w:rsidR="000E4A59">
          <w:t xml:space="preserve"> </w:t>
        </w:r>
      </w:ins>
      <w:ins w:id="49" w:author="BDBOS1" w:date="2022-06-02T09:59:00Z">
        <w:r w:rsidR="004A5558" w:rsidRPr="004A5558">
          <w:t xml:space="preserve">MC </w:t>
        </w:r>
        <w:r w:rsidR="004A5558" w:rsidRPr="00681375">
          <w:t xml:space="preserve">Service </w:t>
        </w:r>
      </w:ins>
      <w:ins w:id="50" w:author="BDBOS1" w:date="2022-06-01T16:16:00Z">
        <w:r w:rsidRPr="00681375">
          <w:t>Administrator</w:t>
        </w:r>
      </w:ins>
      <w:ins w:id="51" w:author="BDBOS1" w:date="2022-06-01T16:18:00Z">
        <w:r w:rsidRPr="00681375">
          <w:t>,</w:t>
        </w:r>
      </w:ins>
      <w:ins w:id="52" w:author="BDBOS1" w:date="2022-06-01T16:16:00Z">
        <w:r w:rsidRPr="00681375">
          <w:t xml:space="preserve"> </w:t>
        </w:r>
      </w:ins>
      <w:ins w:id="53" w:author="BDBOS1" w:date="2022-06-01T16:18:00Z">
        <w:r w:rsidRPr="00681375">
          <w:t>a</w:t>
        </w:r>
      </w:ins>
      <w:ins w:id="54" w:author="BDBOS1" w:date="2022-06-01T16:17:00Z">
        <w:r w:rsidRPr="00681375">
          <w:t>s defined in</w:t>
        </w:r>
      </w:ins>
      <w:ins w:id="55" w:author="BDBOS1" w:date="2022-06-16T12:18:00Z">
        <w:r w:rsidR="0039025C">
          <w:t xml:space="preserve"> </w:t>
        </w:r>
        <w:r w:rsidR="0039025C" w:rsidRPr="0039025C">
          <w:t>3GPP TS 22.280</w:t>
        </w:r>
        <w:r w:rsidR="0039025C">
          <w:t> </w:t>
        </w:r>
      </w:ins>
      <w:ins w:id="56" w:author="BDBOS1" w:date="2022-06-01T16:17:00Z">
        <w:r w:rsidRPr="00681375">
          <w:t>[</w:t>
        </w:r>
      </w:ins>
      <w:ins w:id="57" w:author="BDBOS1" w:date="2022-06-16T12:18:00Z">
        <w:r w:rsidR="0039025C">
          <w:t>x</w:t>
        </w:r>
      </w:ins>
      <w:ins w:id="58" w:author="BDBOS1" w:date="2022-06-01T16:17:00Z">
        <w:r w:rsidRPr="00681375">
          <w:t>]</w:t>
        </w:r>
      </w:ins>
      <w:ins w:id="59" w:author="BDBOS1" w:date="2022-06-01T16:18:00Z">
        <w:r w:rsidRPr="00681375">
          <w:t>,</w:t>
        </w:r>
      </w:ins>
      <w:ins w:id="60" w:author="BDBOS1" w:date="2022-06-01T16:17:00Z">
        <w:r w:rsidRPr="00681375">
          <w:t xml:space="preserve"> </w:t>
        </w:r>
      </w:ins>
      <w:ins w:id="61" w:author="BDBOS1" w:date="2022-06-01T16:16:00Z">
        <w:r w:rsidRPr="00681375">
          <w:t xml:space="preserve">is considered as an </w:t>
        </w:r>
      </w:ins>
      <w:ins w:id="62" w:author="BDBOS1" w:date="2022-06-01T16:17:00Z">
        <w:r w:rsidRPr="00681375">
          <w:t>a</w:t>
        </w:r>
      </w:ins>
      <w:ins w:id="63" w:author="BDBOS1" w:date="2022-06-01T16:16:00Z">
        <w:r w:rsidRPr="00681375">
          <w:t>uthorized user</w:t>
        </w:r>
      </w:ins>
      <w:ins w:id="64" w:author="BDBOS1" w:date="2022-06-01T16:18:00Z">
        <w:r w:rsidRPr="00681375">
          <w:t>.</w:t>
        </w:r>
      </w:ins>
    </w:p>
    <w:p w14:paraId="7A0A5794" w14:textId="711A10BE" w:rsidR="00863364" w:rsidRPr="00F23837" w:rsidDel="004A5558" w:rsidRDefault="00863364" w:rsidP="00746EB2">
      <w:pPr>
        <w:rPr>
          <w:ins w:id="65" w:author="Azem (BDBOS), Dania" w:date="2022-04-28T20:12:00Z"/>
          <w:del w:id="66" w:author="BDBOS1" w:date="2022-06-02T09:59:00Z"/>
        </w:rPr>
      </w:pPr>
    </w:p>
    <w:p w14:paraId="1CF0626E" w14:textId="20F09E3A" w:rsidR="000F0015" w:rsidRPr="00F23837" w:rsidRDefault="00F23837" w:rsidP="00F23837">
      <w:del w:id="67" w:author="BDBOS1" w:date="2022-05-05T14:14:00Z">
        <w:r w:rsidRPr="00F23837" w:rsidDel="00746EB2">
          <w:rPr>
            <w:b/>
          </w:rPr>
          <w:delText>example:</w:delText>
        </w:r>
        <w:r w:rsidRPr="00F23837" w:rsidDel="00746EB2">
          <w:delText xml:space="preserve"> text used to clarify abstract rules by applying them literally.</w:delText>
        </w:r>
      </w:del>
    </w:p>
    <w:p w14:paraId="4CFCC83D" w14:textId="77777777" w:rsidR="00F23837" w:rsidRPr="00F23837" w:rsidRDefault="004B4C34" w:rsidP="00F2383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68" w:name="_Toc101349512"/>
      <w:bookmarkStart w:id="69" w:name="_Toc101349772"/>
      <w:r w:rsidRPr="00F23837">
        <w:rPr>
          <w:rFonts w:ascii="Arial" w:hAnsi="Arial"/>
          <w:sz w:val="32"/>
        </w:rPr>
        <w:t>3.2</w:t>
      </w:r>
      <w:r w:rsidRPr="00F23837">
        <w:rPr>
          <w:rFonts w:ascii="Arial" w:hAnsi="Arial"/>
          <w:sz w:val="32"/>
        </w:rPr>
        <w:tab/>
        <w:t>Symbols</w:t>
      </w:r>
      <w:bookmarkEnd w:id="68"/>
      <w:bookmarkEnd w:id="69"/>
    </w:p>
    <w:p w14:paraId="189AA16E" w14:textId="77777777" w:rsidR="00F23837" w:rsidRPr="00F23837" w:rsidRDefault="004B4C34" w:rsidP="00F23837">
      <w:pPr>
        <w:keepNext/>
      </w:pPr>
      <w:r w:rsidRPr="00F23837">
        <w:t>For the purposes of the present document, the following symbols apply:</w:t>
      </w:r>
    </w:p>
    <w:p w14:paraId="7F2FC78F" w14:textId="77777777" w:rsidR="00F23837" w:rsidRPr="00F23837" w:rsidRDefault="004B4C34" w:rsidP="00F23837">
      <w:pPr>
        <w:keepLines/>
        <w:spacing w:after="0"/>
        <w:ind w:left="1702" w:hanging="1418"/>
      </w:pPr>
      <w:r w:rsidRPr="00F23837">
        <w:t>&lt;symbol&gt;</w:t>
      </w:r>
      <w:r w:rsidRPr="00F23837">
        <w:tab/>
        <w:t>&lt;Explanation&gt;</w:t>
      </w:r>
    </w:p>
    <w:p w14:paraId="6707A78B" w14:textId="77777777" w:rsidR="00F23837" w:rsidRPr="00F23837" w:rsidRDefault="00F23837" w:rsidP="00F23837">
      <w:pPr>
        <w:keepLines/>
        <w:spacing w:after="0"/>
        <w:ind w:left="1702" w:hanging="1418"/>
      </w:pPr>
    </w:p>
    <w:p w14:paraId="2BB35D3C" w14:textId="77777777" w:rsidR="00F23837" w:rsidRPr="00F23837" w:rsidRDefault="004B4C34" w:rsidP="00F2383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70" w:name="_Toc101349513"/>
      <w:bookmarkStart w:id="71" w:name="_Toc101349773"/>
      <w:r w:rsidRPr="00F23837">
        <w:rPr>
          <w:rFonts w:ascii="Arial" w:hAnsi="Arial"/>
          <w:sz w:val="32"/>
        </w:rPr>
        <w:t>3.3</w:t>
      </w:r>
      <w:r w:rsidRPr="00F23837">
        <w:rPr>
          <w:rFonts w:ascii="Arial" w:hAnsi="Arial"/>
          <w:sz w:val="32"/>
        </w:rPr>
        <w:tab/>
        <w:t>Abbreviations</w:t>
      </w:r>
      <w:bookmarkEnd w:id="70"/>
      <w:bookmarkEnd w:id="71"/>
    </w:p>
    <w:p w14:paraId="1B0C8331" w14:textId="77777777" w:rsidR="00F23837" w:rsidRPr="00F23837" w:rsidRDefault="004B4C34" w:rsidP="00F23837">
      <w:pPr>
        <w:keepNext/>
      </w:pPr>
      <w:r w:rsidRPr="00F23837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A11B1B6" w14:textId="3BB62220" w:rsidR="00F23837" w:rsidRDefault="004B4C34" w:rsidP="00F23837">
      <w:pPr>
        <w:keepLines/>
        <w:spacing w:after="0"/>
        <w:ind w:left="1702" w:hanging="1418"/>
        <w:rPr>
          <w:ins w:id="72" w:author="Azem (BDBOS), Dania" w:date="2022-04-28T10:56:00Z"/>
        </w:rPr>
      </w:pPr>
      <w:del w:id="73" w:author="BDBOS1" w:date="2022-05-05T14:14:00Z">
        <w:r w:rsidRPr="00F23837" w:rsidDel="00746EB2">
          <w:delText>&lt;ABBREVIATION&gt;</w:delText>
        </w:r>
        <w:r w:rsidRPr="00F23837" w:rsidDel="00746EB2">
          <w:tab/>
          <w:delText>&lt;Expansion&gt;</w:delText>
        </w:r>
      </w:del>
    </w:p>
    <w:p w14:paraId="092CC43E" w14:textId="77777777" w:rsidR="00746EB2" w:rsidRDefault="00746EB2" w:rsidP="00746EB2">
      <w:pPr>
        <w:keepLines/>
        <w:spacing w:after="0"/>
        <w:ind w:left="1702" w:hanging="1418"/>
        <w:rPr>
          <w:ins w:id="74" w:author="BDBOS1" w:date="2022-05-05T14:14:00Z"/>
        </w:rPr>
      </w:pPr>
      <w:ins w:id="75" w:author="BDBOS1" w:date="2022-05-05T14:14:00Z">
        <w:r>
          <w:t>ACX</w:t>
        </w:r>
        <w:r>
          <w:tab/>
        </w:r>
        <w:r>
          <w:tab/>
        </w:r>
        <w:r>
          <w:tab/>
        </w:r>
        <w:r>
          <w:tab/>
          <w:t>Administrative Configuration E</w:t>
        </w:r>
        <w:r w:rsidRPr="00046F55">
          <w:t xml:space="preserve">xchange </w:t>
        </w:r>
        <w:r>
          <w:t xml:space="preserve"> </w:t>
        </w:r>
      </w:ins>
    </w:p>
    <w:p w14:paraId="24B36AE2" w14:textId="5EDAAD96" w:rsidR="00AE49B8" w:rsidRPr="00F23837" w:rsidRDefault="00AE49B8" w:rsidP="00AE49B8">
      <w:pPr>
        <w:keepLines/>
        <w:spacing w:after="0"/>
        <w:ind w:left="1702" w:hanging="1418"/>
        <w:rPr>
          <w:ins w:id="76" w:author="BDBOS1" w:date="2022-05-10T16:00:00Z"/>
        </w:rPr>
      </w:pPr>
      <w:ins w:id="77" w:author="BDBOS1" w:date="2022-05-10T16:00:00Z">
        <w:r>
          <w:t>AC</w:t>
        </w:r>
      </w:ins>
      <w:ins w:id="78" w:author="BDBOS3" w:date="2022-06-15T15:34:00Z">
        <w:r w:rsidR="000A3ECC">
          <w:t>M</w:t>
        </w:r>
      </w:ins>
      <w:ins w:id="79" w:author="BDBOS1" w:date="2022-05-10T16:00:00Z">
        <w:r>
          <w:t>C</w:t>
        </w:r>
        <w:r>
          <w:tab/>
        </w:r>
        <w:r>
          <w:tab/>
        </w:r>
        <w:r>
          <w:tab/>
        </w:r>
        <w:r>
          <w:tab/>
          <w:t xml:space="preserve">Administrative Configuration </w:t>
        </w:r>
      </w:ins>
      <w:ins w:id="80" w:author="BDBOS3" w:date="2022-06-16T14:36:00Z">
        <w:r w:rsidR="00F27CFF" w:rsidRPr="00F27CFF">
          <w:t xml:space="preserve">Management </w:t>
        </w:r>
        <w:r w:rsidR="00F27CFF">
          <w:t>Client</w:t>
        </w:r>
      </w:ins>
    </w:p>
    <w:p w14:paraId="351D9719" w14:textId="638B7CA5" w:rsidR="00F23837" w:rsidRDefault="00746EB2" w:rsidP="00746EB2">
      <w:pPr>
        <w:keepLines/>
        <w:spacing w:after="0"/>
        <w:ind w:left="1702" w:hanging="1418"/>
        <w:rPr>
          <w:ins w:id="81" w:author="BDBOS1" w:date="2022-05-05T11:46:00Z"/>
        </w:rPr>
      </w:pPr>
      <w:ins w:id="82" w:author="BDBOS1" w:date="2022-05-05T14:14:00Z">
        <w:r>
          <w:t>AC</w:t>
        </w:r>
      </w:ins>
      <w:ins w:id="83" w:author="BDBOS3" w:date="2022-06-15T15:34:00Z">
        <w:r w:rsidR="000A3ECC">
          <w:t>MS</w:t>
        </w:r>
      </w:ins>
      <w:ins w:id="84" w:author="BDBOS1" w:date="2022-05-05T14:14:00Z">
        <w:r>
          <w:tab/>
        </w:r>
        <w:r>
          <w:tab/>
        </w:r>
        <w:r>
          <w:tab/>
        </w:r>
        <w:r>
          <w:tab/>
          <w:t xml:space="preserve">Administrative Configuration </w:t>
        </w:r>
      </w:ins>
      <w:ins w:id="85" w:author="BDBOS3" w:date="2022-06-16T14:36:00Z">
        <w:r w:rsidR="00F27CFF" w:rsidRPr="00F27CFF">
          <w:t>Management Server</w:t>
        </w:r>
      </w:ins>
    </w:p>
    <w:p w14:paraId="77693FDE" w14:textId="134A4E88" w:rsidR="00534923" w:rsidRPr="00F23837" w:rsidDel="00AE49B8" w:rsidRDefault="00534923" w:rsidP="00F23837">
      <w:pPr>
        <w:keepLines/>
        <w:spacing w:after="0"/>
        <w:ind w:left="1702" w:hanging="1418"/>
        <w:rPr>
          <w:del w:id="86" w:author="BDBOS1" w:date="2022-05-10T16:00:00Z"/>
        </w:rPr>
      </w:pPr>
    </w:p>
    <w:p w14:paraId="4B3A68C2" w14:textId="77777777" w:rsidR="00F23837" w:rsidRPr="00F23837" w:rsidRDefault="00F23837" w:rsidP="00F23837">
      <w:pPr>
        <w:keepLines/>
        <w:spacing w:after="0"/>
        <w:ind w:left="1702" w:hanging="1418"/>
      </w:pPr>
    </w:p>
    <w:p w14:paraId="1AD1A9AE" w14:textId="77777777" w:rsidR="00C21836" w:rsidRPr="003D3B3D" w:rsidRDefault="00C21836" w:rsidP="00CD2478"/>
    <w:p w14:paraId="78672B75" w14:textId="77777777" w:rsidR="00C21836" w:rsidRPr="003D3B3D" w:rsidRDefault="004B4C34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D3B3D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28FB3100" w14:textId="77777777" w:rsidR="00BE2F57" w:rsidRPr="00BE2F57" w:rsidRDefault="004B4C34" w:rsidP="00BE2F5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87" w:name="_Toc101349528"/>
      <w:bookmarkStart w:id="88" w:name="_Toc101349792"/>
      <w:r w:rsidRPr="00BE2F57">
        <w:rPr>
          <w:rFonts w:ascii="Arial" w:hAnsi="Arial"/>
          <w:sz w:val="36"/>
        </w:rPr>
        <w:t>7</w:t>
      </w:r>
      <w:r w:rsidRPr="00BE2F57">
        <w:rPr>
          <w:rFonts w:ascii="Arial" w:hAnsi="Arial"/>
          <w:sz w:val="36"/>
        </w:rPr>
        <w:tab/>
        <w:t>Solutions</w:t>
      </w:r>
      <w:bookmarkEnd w:id="87"/>
      <w:bookmarkEnd w:id="88"/>
      <w:r w:rsidRPr="00BE2F57">
        <w:rPr>
          <w:rFonts w:ascii="Arial" w:hAnsi="Arial"/>
          <w:sz w:val="36"/>
        </w:rPr>
        <w:t xml:space="preserve"> </w:t>
      </w:r>
    </w:p>
    <w:p w14:paraId="47938C77" w14:textId="54147785" w:rsidR="00BE2F57" w:rsidRPr="008712F7" w:rsidRDefault="004B4C34" w:rsidP="00BE2F57">
      <w:pPr>
        <w:rPr>
          <w:i/>
          <w:color w:val="0000FF"/>
        </w:rPr>
      </w:pPr>
      <w:del w:id="89" w:author="BDBOS1" w:date="2022-05-05T14:14:00Z">
        <w:r w:rsidRPr="008712F7" w:rsidDel="00746EB2">
          <w:rPr>
            <w:i/>
            <w:color w:val="0000FF"/>
          </w:rPr>
          <w:delText>This clause provides a general description of the solutions.</w:delText>
        </w:r>
      </w:del>
    </w:p>
    <w:p w14:paraId="0280854E" w14:textId="77777777" w:rsidR="00BE2F57" w:rsidRPr="00BE2F57" w:rsidRDefault="004B4C34" w:rsidP="00BE2F5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90" w:name="_Toc101349529"/>
      <w:bookmarkStart w:id="91" w:name="_Toc101349793"/>
      <w:r w:rsidRPr="00BE2F57">
        <w:rPr>
          <w:rFonts w:ascii="Arial" w:hAnsi="Arial"/>
          <w:sz w:val="32"/>
        </w:rPr>
        <w:t>7.1</w:t>
      </w:r>
      <w:r w:rsidRPr="00BE2F57">
        <w:rPr>
          <w:rFonts w:ascii="Arial" w:hAnsi="Arial"/>
          <w:sz w:val="32"/>
        </w:rPr>
        <w:tab/>
        <w:t>General</w:t>
      </w:r>
      <w:bookmarkEnd w:id="90"/>
      <w:bookmarkEnd w:id="91"/>
    </w:p>
    <w:p w14:paraId="1786AD2C" w14:textId="77777777" w:rsidR="00BE2F57" w:rsidRPr="00746EB2" w:rsidRDefault="004B4C34" w:rsidP="00BE2F57">
      <w:pPr>
        <w:rPr>
          <w:rPrChange w:id="92" w:author="BDBOS1" w:date="2022-05-05T14:14:00Z">
            <w:rPr>
              <w:i/>
              <w:color w:val="0000FF"/>
            </w:rPr>
          </w:rPrChange>
        </w:rPr>
      </w:pPr>
      <w:r w:rsidRPr="00746EB2">
        <w:rPr>
          <w:rPrChange w:id="93" w:author="BDBOS1" w:date="2022-05-05T14:14:00Z">
            <w:rPr>
              <w:i/>
              <w:color w:val="0000FF"/>
            </w:rPr>
          </w:rPrChange>
        </w:rPr>
        <w:t>This clause provides a general description of the solutions.</w:t>
      </w:r>
      <w:bookmarkStart w:id="94" w:name="_Toc84443705"/>
    </w:p>
    <w:p w14:paraId="24AE2E6E" w14:textId="77777777" w:rsidR="00BE2F57" w:rsidRPr="00BE2F57" w:rsidRDefault="004B4C34" w:rsidP="00BE2F5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95" w:name="_Toc101349530"/>
      <w:bookmarkStart w:id="96" w:name="_Toc101349794"/>
      <w:r w:rsidRPr="00BE2F57">
        <w:rPr>
          <w:rFonts w:ascii="Arial" w:hAnsi="Arial"/>
          <w:sz w:val="32"/>
        </w:rPr>
        <w:lastRenderedPageBreak/>
        <w:t>7.2</w:t>
      </w:r>
      <w:r w:rsidRPr="00BE2F57">
        <w:rPr>
          <w:rFonts w:ascii="Arial" w:hAnsi="Arial"/>
          <w:sz w:val="32"/>
        </w:rPr>
        <w:tab/>
        <w:t>Mapping of solutions to key issues</w:t>
      </w:r>
      <w:bookmarkEnd w:id="94"/>
      <w:bookmarkEnd w:id="95"/>
      <w:bookmarkEnd w:id="96"/>
    </w:p>
    <w:p w14:paraId="6222C73B" w14:textId="77777777" w:rsidR="00746EB2" w:rsidRPr="00CD50BC" w:rsidRDefault="00746EB2" w:rsidP="00746EB2">
      <w:pPr>
        <w:keepNext/>
        <w:keepLines/>
        <w:spacing w:before="60"/>
        <w:jc w:val="center"/>
        <w:rPr>
          <w:ins w:id="97" w:author="BDBOS1" w:date="2022-05-05T14:15:00Z"/>
          <w:rFonts w:ascii="Arial" w:hAnsi="Arial"/>
          <w:b/>
        </w:rPr>
      </w:pPr>
      <w:ins w:id="98" w:author="BDBOS1" w:date="2022-05-05T14:15:00Z">
        <w:r w:rsidRPr="00CD50BC">
          <w:rPr>
            <w:rFonts w:ascii="Arial" w:hAnsi="Arial"/>
            <w:b/>
          </w:rPr>
          <w:t>Table 7.2-1 Mapping of solutions to key issues</w:t>
        </w:r>
      </w:ins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746EB2" w14:paraId="1B07C1FA" w14:textId="77777777" w:rsidTr="0058769F">
        <w:trPr>
          <w:jc w:val="center"/>
          <w:ins w:id="99" w:author="BDBOS1" w:date="2022-05-05T14:15:00Z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6B4211ED" w14:textId="77777777" w:rsidR="00746EB2" w:rsidRPr="00CD50BC" w:rsidRDefault="00746EB2" w:rsidP="0058769F">
            <w:pPr>
              <w:rPr>
                <w:ins w:id="100" w:author="BDBOS1" w:date="2022-05-05T14:15:00Z"/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0B695BA" w14:textId="77777777" w:rsidR="00746EB2" w:rsidRPr="00CD50BC" w:rsidRDefault="00746EB2" w:rsidP="0058769F">
            <w:pPr>
              <w:rPr>
                <w:ins w:id="101" w:author="BDBOS1" w:date="2022-05-05T14:15:00Z"/>
                <w:rFonts w:eastAsia="MS Mincho"/>
              </w:rPr>
            </w:pPr>
            <w:ins w:id="102" w:author="BDBOS1" w:date="2022-05-05T14:15:00Z">
              <w:r w:rsidRPr="00CD50BC">
                <w:rPr>
                  <w:rFonts w:eastAsia="MS Mincho"/>
                </w:rPr>
                <w:t>KI #1</w:t>
              </w:r>
            </w:ins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79AD84F" w14:textId="77777777" w:rsidR="00746EB2" w:rsidRPr="00CD50BC" w:rsidRDefault="00746EB2" w:rsidP="0058769F">
            <w:pPr>
              <w:rPr>
                <w:ins w:id="103" w:author="BDBOS1" w:date="2022-05-05T14:15:00Z"/>
                <w:rFonts w:eastAsia="MS Mincho"/>
              </w:rPr>
            </w:pPr>
            <w:ins w:id="104" w:author="BDBOS1" w:date="2022-05-05T14:15:00Z">
              <w:r w:rsidRPr="00CD50BC">
                <w:rPr>
                  <w:rFonts w:eastAsia="MS Mincho"/>
                </w:rPr>
                <w:t>KI #2</w:t>
              </w:r>
            </w:ins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6A69436F" w14:textId="77777777" w:rsidR="00746EB2" w:rsidRPr="00CD50BC" w:rsidRDefault="00746EB2" w:rsidP="0058769F">
            <w:pPr>
              <w:rPr>
                <w:ins w:id="105" w:author="BDBOS1" w:date="2022-05-05T14:15:00Z"/>
                <w:rFonts w:eastAsia="MS Mincho"/>
              </w:rPr>
            </w:pPr>
            <w:ins w:id="106" w:author="BDBOS1" w:date="2022-05-05T14:15:00Z">
              <w:r w:rsidRPr="00CD50BC">
                <w:rPr>
                  <w:rFonts w:eastAsia="MS Mincho"/>
                </w:rPr>
                <w:t>KI #3</w:t>
              </w:r>
            </w:ins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634CF960" w14:textId="77777777" w:rsidR="00746EB2" w:rsidRPr="00CD50BC" w:rsidRDefault="00746EB2" w:rsidP="0058769F">
            <w:pPr>
              <w:rPr>
                <w:ins w:id="107" w:author="BDBOS1" w:date="2022-05-05T14:15:00Z"/>
                <w:rFonts w:eastAsia="MS Mincho"/>
              </w:rPr>
            </w:pPr>
            <w:ins w:id="108" w:author="BDBOS1" w:date="2022-05-05T14:15:00Z">
              <w:r w:rsidRPr="00CD50BC">
                <w:rPr>
                  <w:rFonts w:eastAsia="MS Mincho"/>
                </w:rPr>
                <w:t>KI #4</w:t>
              </w:r>
            </w:ins>
          </w:p>
        </w:tc>
      </w:tr>
      <w:tr w:rsidR="00746EB2" w14:paraId="0CA1F4A3" w14:textId="77777777" w:rsidTr="0058769F">
        <w:trPr>
          <w:jc w:val="center"/>
          <w:ins w:id="109" w:author="BDBOS1" w:date="2022-05-05T14:15:00Z"/>
        </w:trPr>
        <w:tc>
          <w:tcPr>
            <w:tcW w:w="918" w:type="dxa"/>
            <w:shd w:val="clear" w:color="auto" w:fill="auto"/>
          </w:tcPr>
          <w:p w14:paraId="13A94F17" w14:textId="77777777" w:rsidR="00746EB2" w:rsidRPr="00CD50BC" w:rsidRDefault="00746EB2" w:rsidP="0058769F">
            <w:pPr>
              <w:rPr>
                <w:ins w:id="110" w:author="BDBOS1" w:date="2022-05-05T14:15:00Z"/>
                <w:rFonts w:eastAsia="MS Mincho"/>
              </w:rPr>
            </w:pPr>
            <w:ins w:id="111" w:author="BDBOS1" w:date="2022-05-05T14:15:00Z">
              <w:r w:rsidRPr="00CD50BC">
                <w:rPr>
                  <w:rFonts w:eastAsia="MS Mincho"/>
                </w:rPr>
                <w:t>Sol #1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614BF2D4" w14:textId="77777777" w:rsidR="00746EB2" w:rsidRPr="00CD50BC" w:rsidRDefault="00746EB2" w:rsidP="0058769F">
            <w:pPr>
              <w:jc w:val="center"/>
              <w:rPr>
                <w:ins w:id="112" w:author="BDBOS1" w:date="2022-05-05T14:15:00Z"/>
                <w:rFonts w:eastAsia="MS Mincho"/>
              </w:rPr>
            </w:pPr>
            <w:ins w:id="113" w:author="BDBOS1" w:date="2022-05-05T14:15:00Z">
              <w:r>
                <w:rPr>
                  <w:rFonts w:eastAsia="MS Mincho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39AFA82D" w14:textId="77777777" w:rsidR="00746EB2" w:rsidRPr="00CD50BC" w:rsidRDefault="00746EB2" w:rsidP="0058769F">
            <w:pPr>
              <w:jc w:val="center"/>
              <w:rPr>
                <w:ins w:id="114" w:author="BDBOS1" w:date="2022-05-05T14:15:00Z"/>
                <w:rFonts w:eastAsia="MS Mincho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2D3952D" w14:textId="77777777" w:rsidR="00746EB2" w:rsidRPr="00CD50BC" w:rsidRDefault="00746EB2" w:rsidP="0058769F">
            <w:pPr>
              <w:jc w:val="center"/>
              <w:rPr>
                <w:ins w:id="115" w:author="BDBOS1" w:date="2022-05-05T14:15:00Z"/>
                <w:rFonts w:eastAsia="MS Mincho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A0E961F" w14:textId="77777777" w:rsidR="00746EB2" w:rsidRPr="00CD50BC" w:rsidRDefault="00746EB2" w:rsidP="0058769F">
            <w:pPr>
              <w:jc w:val="center"/>
              <w:rPr>
                <w:ins w:id="116" w:author="BDBOS1" w:date="2022-05-05T14:15:00Z"/>
                <w:rFonts w:eastAsia="MS Mincho"/>
              </w:rPr>
            </w:pPr>
          </w:p>
        </w:tc>
      </w:tr>
      <w:tr w:rsidR="00746EB2" w14:paraId="67A32555" w14:textId="77777777" w:rsidTr="0058769F">
        <w:trPr>
          <w:jc w:val="center"/>
          <w:ins w:id="117" w:author="BDBOS1" w:date="2022-05-05T14:15:00Z"/>
        </w:trPr>
        <w:tc>
          <w:tcPr>
            <w:tcW w:w="918" w:type="dxa"/>
            <w:shd w:val="clear" w:color="auto" w:fill="auto"/>
          </w:tcPr>
          <w:p w14:paraId="3C32CEBB" w14:textId="77777777" w:rsidR="00746EB2" w:rsidRPr="00CD50BC" w:rsidRDefault="00746EB2" w:rsidP="0058769F">
            <w:pPr>
              <w:rPr>
                <w:ins w:id="118" w:author="BDBOS1" w:date="2022-05-05T14:15:00Z"/>
                <w:rFonts w:eastAsia="MS Mincho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431BAA6" w14:textId="77777777" w:rsidR="00746EB2" w:rsidRPr="00CD50BC" w:rsidRDefault="00746EB2" w:rsidP="0058769F">
            <w:pPr>
              <w:jc w:val="center"/>
              <w:rPr>
                <w:ins w:id="119" w:author="BDBOS1" w:date="2022-05-05T14:15:00Z"/>
                <w:rFonts w:eastAsia="MS Mincho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2D21633" w14:textId="77777777" w:rsidR="00746EB2" w:rsidRPr="00CD50BC" w:rsidRDefault="00746EB2" w:rsidP="0058769F">
            <w:pPr>
              <w:jc w:val="center"/>
              <w:rPr>
                <w:ins w:id="120" w:author="BDBOS1" w:date="2022-05-05T14:15:00Z"/>
                <w:rFonts w:eastAsia="MS Mincho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0AA563A" w14:textId="77777777" w:rsidR="00746EB2" w:rsidRPr="00CD50BC" w:rsidRDefault="00746EB2" w:rsidP="0058769F">
            <w:pPr>
              <w:jc w:val="center"/>
              <w:rPr>
                <w:ins w:id="121" w:author="BDBOS1" w:date="2022-05-05T14:15:00Z"/>
                <w:rFonts w:eastAsia="MS Mincho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1BAD5A7" w14:textId="77777777" w:rsidR="00746EB2" w:rsidRPr="00CD50BC" w:rsidRDefault="00746EB2" w:rsidP="0058769F">
            <w:pPr>
              <w:jc w:val="center"/>
              <w:rPr>
                <w:ins w:id="122" w:author="BDBOS1" w:date="2022-05-05T14:15:00Z"/>
                <w:rFonts w:eastAsia="MS Mincho"/>
              </w:rPr>
            </w:pPr>
          </w:p>
        </w:tc>
      </w:tr>
    </w:tbl>
    <w:p w14:paraId="17CB0015" w14:textId="72CA81EF" w:rsidR="00BE2F57" w:rsidRPr="00BE2F57" w:rsidRDefault="004B4C34" w:rsidP="00BE2F57">
      <w:pPr>
        <w:rPr>
          <w:i/>
          <w:color w:val="0000FF"/>
        </w:rPr>
      </w:pPr>
      <w:del w:id="123" w:author="BDBOS1" w:date="2022-05-05T14:15:00Z">
        <w:r w:rsidRPr="00BE2F57" w:rsidDel="00746EB2">
          <w:rPr>
            <w:i/>
            <w:color w:val="0000FF"/>
          </w:rPr>
          <w:delText>This clause provides mapping of solutions to key issues.</w:delText>
        </w:r>
      </w:del>
    </w:p>
    <w:p w14:paraId="61CEF2F4" w14:textId="5A2883D3" w:rsidR="00BE2F57" w:rsidRPr="00BE2F57" w:rsidRDefault="004B4C34" w:rsidP="00BE2F57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24" w:name="_Toc82472211"/>
      <w:bookmarkStart w:id="125" w:name="_Toc82473756"/>
      <w:bookmarkStart w:id="126" w:name="_Toc82473818"/>
      <w:bookmarkStart w:id="127" w:name="_Toc84443706"/>
      <w:bookmarkStart w:id="128" w:name="_Toc101349531"/>
      <w:bookmarkStart w:id="129" w:name="_Toc101349795"/>
      <w:r w:rsidRPr="00BE2F57">
        <w:rPr>
          <w:rFonts w:ascii="Arial" w:hAnsi="Arial"/>
          <w:sz w:val="32"/>
        </w:rPr>
        <w:t>7.x</w:t>
      </w:r>
      <w:r w:rsidRPr="00BE2F57">
        <w:rPr>
          <w:rFonts w:ascii="Arial" w:hAnsi="Arial"/>
          <w:sz w:val="32"/>
        </w:rPr>
        <w:tab/>
        <w:t>Solution</w:t>
      </w:r>
      <w:ins w:id="130" w:author="BDBOS1" w:date="2022-05-05T14:15:00Z">
        <w:r w:rsidR="00746EB2">
          <w:rPr>
            <w:rFonts w:ascii="Arial" w:hAnsi="Arial"/>
            <w:sz w:val="32"/>
          </w:rPr>
          <w:t xml:space="preserve"> 1:</w:t>
        </w:r>
        <w:r w:rsidR="00746EB2" w:rsidRPr="00BE2F57">
          <w:rPr>
            <w:rFonts w:ascii="Arial" w:hAnsi="Arial"/>
            <w:sz w:val="32"/>
          </w:rPr>
          <w:t> </w:t>
        </w:r>
        <w:r w:rsidR="00746EB2" w:rsidRPr="003D3B3D">
          <w:rPr>
            <w:rFonts w:ascii="Arial" w:hAnsi="Arial"/>
            <w:sz w:val="32"/>
          </w:rPr>
          <w:t>Functional architecture</w:t>
        </w:r>
      </w:ins>
      <w:del w:id="131" w:author="BDBOS1" w:date="2022-05-05T14:16:00Z">
        <w:r w:rsidRPr="00BE2F57" w:rsidDel="00746EB2">
          <w:rPr>
            <w:rFonts w:ascii="Arial" w:hAnsi="Arial"/>
            <w:sz w:val="32"/>
          </w:rPr>
          <w:delText>#x: &lt;Title&gt;</w:delText>
        </w:r>
      </w:del>
      <w:bookmarkEnd w:id="124"/>
      <w:bookmarkEnd w:id="125"/>
      <w:bookmarkEnd w:id="126"/>
      <w:bookmarkEnd w:id="127"/>
      <w:bookmarkEnd w:id="128"/>
      <w:bookmarkEnd w:id="129"/>
    </w:p>
    <w:p w14:paraId="5B4B65DD" w14:textId="2DEF358A" w:rsidR="00BE2F57" w:rsidRPr="00BE2F57" w:rsidRDefault="004B4C34" w:rsidP="00BE2F57">
      <w:pPr>
        <w:rPr>
          <w:i/>
          <w:color w:val="0000FF"/>
        </w:rPr>
      </w:pPr>
      <w:del w:id="132" w:author="BDBOS1" w:date="2022-05-05T14:17:00Z">
        <w:r w:rsidRPr="00BE2F57" w:rsidDel="00746EB2">
          <w:rPr>
            <w:i/>
            <w:color w:val="0000FF"/>
          </w:rPr>
          <w:delText>This clause describes the solution and its evaluation with a suitable title.</w:delText>
        </w:r>
      </w:del>
      <w:r w:rsidRPr="00BE2F57">
        <w:rPr>
          <w:i/>
          <w:color w:val="0000FF"/>
        </w:rPr>
        <w:t xml:space="preserve"> </w:t>
      </w:r>
      <w:bookmarkStart w:id="133" w:name="_Toc464463366"/>
      <w:bookmarkStart w:id="134" w:name="_Toc475064960"/>
      <w:bookmarkStart w:id="135" w:name="_Toc478400631"/>
    </w:p>
    <w:p w14:paraId="768FA659" w14:textId="77777777" w:rsidR="00BE2F57" w:rsidRPr="003D3B3D" w:rsidRDefault="004B4C34" w:rsidP="00BA2684">
      <w:pPr>
        <w:rPr>
          <w:ins w:id="136" w:author="Azem (BDBOS), Dania" w:date="2022-04-24T13:23:00Z"/>
          <w:rFonts w:ascii="Arial" w:hAnsi="Arial"/>
          <w:sz w:val="28"/>
        </w:rPr>
      </w:pPr>
      <w:bookmarkStart w:id="137" w:name="_Toc82472203"/>
      <w:bookmarkStart w:id="138" w:name="_Toc82473748"/>
      <w:bookmarkStart w:id="139" w:name="_Toc82473810"/>
      <w:bookmarkStart w:id="140" w:name="_Toc84443708"/>
      <w:bookmarkStart w:id="141" w:name="_Toc101349532"/>
      <w:bookmarkStart w:id="142" w:name="_Toc101349796"/>
      <w:bookmarkEnd w:id="133"/>
      <w:bookmarkEnd w:id="134"/>
      <w:bookmarkEnd w:id="135"/>
      <w:r w:rsidRPr="00BE2F57">
        <w:rPr>
          <w:rFonts w:ascii="Arial" w:hAnsi="Arial"/>
          <w:sz w:val="28"/>
        </w:rPr>
        <w:t>7.x.1</w:t>
      </w:r>
      <w:r w:rsidRPr="00BE2F57">
        <w:rPr>
          <w:rFonts w:ascii="Arial" w:hAnsi="Arial"/>
          <w:sz w:val="28"/>
        </w:rPr>
        <w:tab/>
        <w:t>Solution description</w:t>
      </w:r>
      <w:bookmarkEnd w:id="137"/>
      <w:bookmarkEnd w:id="138"/>
      <w:bookmarkEnd w:id="139"/>
      <w:bookmarkEnd w:id="140"/>
      <w:bookmarkEnd w:id="141"/>
      <w:bookmarkEnd w:id="142"/>
    </w:p>
    <w:p w14:paraId="12057B5A" w14:textId="77777777" w:rsidR="00746EB2" w:rsidRDefault="00746EB2" w:rsidP="00746EB2">
      <w:pPr>
        <w:keepNext/>
        <w:keepLines/>
        <w:spacing w:before="120"/>
        <w:ind w:left="1134" w:hanging="1134"/>
        <w:outlineLvl w:val="2"/>
        <w:rPr>
          <w:ins w:id="143" w:author="BDBOS1" w:date="2022-05-05T14:17:00Z"/>
        </w:rPr>
      </w:pPr>
      <w:ins w:id="144" w:author="BDBOS1" w:date="2022-05-05T14:17:00Z">
        <w:r w:rsidRPr="003D3B3D">
          <w:t>This solution address</w:t>
        </w:r>
        <w:r>
          <w:t>es</w:t>
        </w:r>
        <w:r w:rsidRPr="003D3B3D">
          <w:t xml:space="preserve"> key issue 1 defined in clause 5.1</w:t>
        </w:r>
      </w:ins>
    </w:p>
    <w:p w14:paraId="7759EE14" w14:textId="44B25D42" w:rsidR="00746EB2" w:rsidRDefault="00746EB2" w:rsidP="00746EB2">
      <w:pPr>
        <w:keepNext/>
        <w:keepLines/>
        <w:spacing w:before="120"/>
        <w:ind w:left="1134" w:hanging="1134"/>
        <w:outlineLvl w:val="2"/>
        <w:rPr>
          <w:ins w:id="145" w:author="BDBOS2" w:date="2022-05-19T10:47:00Z"/>
          <w:rFonts w:ascii="Arial" w:hAnsi="Arial"/>
          <w:sz w:val="24"/>
          <w:szCs w:val="24"/>
        </w:rPr>
      </w:pPr>
      <w:ins w:id="146" w:author="BDBOS1" w:date="2022-05-05T14:17:00Z">
        <w:r w:rsidRPr="003D3B3D">
          <w:rPr>
            <w:rFonts w:ascii="Arial" w:hAnsi="Arial"/>
            <w:sz w:val="24"/>
            <w:szCs w:val="24"/>
          </w:rPr>
          <w:t>7.x.1.1</w:t>
        </w:r>
        <w:r w:rsidRPr="003D3B3D">
          <w:rPr>
            <w:rFonts w:ascii="Arial" w:hAnsi="Arial"/>
            <w:sz w:val="24"/>
            <w:szCs w:val="24"/>
          </w:rPr>
          <w:tab/>
          <w:t xml:space="preserve">Functional </w:t>
        </w:r>
        <w:r>
          <w:rPr>
            <w:rFonts w:ascii="Arial" w:hAnsi="Arial"/>
            <w:sz w:val="24"/>
            <w:szCs w:val="24"/>
          </w:rPr>
          <w:t>model</w:t>
        </w:r>
        <w:r w:rsidRPr="003D3B3D">
          <w:rPr>
            <w:rFonts w:ascii="Arial" w:hAnsi="Arial"/>
            <w:sz w:val="24"/>
            <w:szCs w:val="24"/>
          </w:rPr>
          <w:t xml:space="preserve"> </w:t>
        </w:r>
      </w:ins>
    </w:p>
    <w:p w14:paraId="4E77D1AB" w14:textId="3220EB04" w:rsidR="006753FA" w:rsidRDefault="00746EB2" w:rsidP="000110DB">
      <w:pPr>
        <w:keepNext/>
        <w:keepLines/>
        <w:spacing w:before="120"/>
        <w:ind w:left="1134" w:hanging="1134"/>
        <w:outlineLvl w:val="2"/>
        <w:rPr>
          <w:ins w:id="147" w:author="Azem (BDBOS), Dania" w:date="2022-04-29T11:49:00Z"/>
        </w:rPr>
      </w:pPr>
      <w:ins w:id="148" w:author="BDBOS1" w:date="2022-05-05T14:17:00Z">
        <w:r w:rsidRPr="003D3B3D">
          <w:t xml:space="preserve">Figure 7.x.1.1-1 illustrates the </w:t>
        </w:r>
        <w:r>
          <w:t xml:space="preserve">generic </w:t>
        </w:r>
        <w:r w:rsidRPr="003D3B3D">
          <w:t>functional model</w:t>
        </w:r>
        <w:r>
          <w:t xml:space="preserve"> for </w:t>
        </w:r>
        <w:r w:rsidRPr="003D3B3D">
          <w:t>administrative configuration exchange (</w:t>
        </w:r>
        <w:r>
          <w:t>ACX</w:t>
        </w:r>
        <w:r w:rsidRPr="003D3B3D">
          <w:t>).</w:t>
        </w:r>
      </w:ins>
    </w:p>
    <w:p w14:paraId="65B36AEE" w14:textId="1B9818C4" w:rsidR="007875F2" w:rsidRDefault="008021C6" w:rsidP="002C2179">
      <w:pPr>
        <w:pStyle w:val="Beschriftung"/>
        <w:jc w:val="center"/>
        <w:rPr>
          <w:ins w:id="149" w:author="BDBOS1" w:date="2022-05-05T11:24:00Z"/>
          <w:b w:val="0"/>
          <w:bCs w:val="0"/>
        </w:rPr>
      </w:pPr>
      <w:ins w:id="150" w:author="BDBOS1" w:date="2022-06-15T15:22:00Z">
        <w:r>
          <w:object w:dxaOrig="12165" w:dyaOrig="4170" w14:anchorId="544280C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64.25pt" o:ole="">
              <v:imagedata r:id="rId7" o:title=""/>
            </v:shape>
            <o:OLEObject Type="Embed" ProgID="Visio.Drawing.15" ShapeID="_x0000_i1025" DrawAspect="Content" ObjectID="_1716906466" r:id="rId8"/>
          </w:object>
        </w:r>
      </w:ins>
    </w:p>
    <w:p w14:paraId="2F1A1630" w14:textId="6F45CC51" w:rsidR="006753FA" w:rsidRPr="00D03349" w:rsidRDefault="00746EB2" w:rsidP="002C2179">
      <w:pPr>
        <w:pStyle w:val="Beschriftung"/>
        <w:jc w:val="center"/>
      </w:pPr>
      <w:ins w:id="151" w:author="BDBOS1" w:date="2022-05-05T14:20:00Z">
        <w:r w:rsidRPr="00D03349">
          <w:t xml:space="preserve">Figure </w:t>
        </w:r>
        <w:r>
          <w:fldChar w:fldCharType="begin"/>
        </w:r>
        <w:r w:rsidRPr="00D03349">
          <w:instrText xml:space="preserve"> STYLEREF 1 \s </w:instrText>
        </w:r>
        <w:r>
          <w:fldChar w:fldCharType="separate"/>
        </w:r>
        <w:r w:rsidRPr="00D03349">
          <w:t xml:space="preserve"> </w:t>
        </w:r>
        <w:r w:rsidRPr="003D3B3D">
          <w:t xml:space="preserve">7.x.1.1-1 </w:t>
        </w:r>
        <w:r>
          <w:t>Generic ACX f</w:t>
        </w:r>
        <w:r w:rsidRPr="003D3B3D">
          <w:t>unctional model</w:t>
        </w:r>
        <w:r>
          <w:t xml:space="preserve"> </w:t>
        </w:r>
        <w:r>
          <w:fldChar w:fldCharType="end"/>
        </w:r>
      </w:ins>
    </w:p>
    <w:p w14:paraId="6677D8A5" w14:textId="6F8E3152" w:rsidR="00B33443" w:rsidRDefault="00B33443" w:rsidP="00534CAE">
      <w:pPr>
        <w:rPr>
          <w:ins w:id="152" w:author="BDBOS2" w:date="2022-05-19T09:22:00Z"/>
        </w:rPr>
      </w:pPr>
      <w:bookmarkStart w:id="153" w:name="_Toc82472204"/>
      <w:bookmarkStart w:id="154" w:name="_Toc82473749"/>
      <w:bookmarkStart w:id="155" w:name="_Toc82473811"/>
      <w:ins w:id="156" w:author="BDBOS2" w:date="2022-05-19T09:18:00Z">
        <w:r>
          <w:t>The authorized user/administrator</w:t>
        </w:r>
      </w:ins>
      <w:ins w:id="157" w:author="BDBOS2" w:date="2022-05-19T09:19:00Z">
        <w:r w:rsidR="00FD40B3">
          <w:t xml:space="preserve"> as describe</w:t>
        </w:r>
        <w:r>
          <w:t xml:space="preserve">d </w:t>
        </w:r>
        <w:r w:rsidRPr="0039025C">
          <w:t>in</w:t>
        </w:r>
      </w:ins>
      <w:ins w:id="158" w:author="BDBOS1" w:date="2022-06-16T12:19:00Z">
        <w:r w:rsidR="0039025C" w:rsidRPr="0039025C">
          <w:t xml:space="preserve"> 3GPP TS 23.280 </w:t>
        </w:r>
      </w:ins>
      <w:ins w:id="159" w:author="BDBOS2" w:date="2022-05-19T09:19:00Z">
        <w:r w:rsidRPr="0039025C">
          <w:t>[x]</w:t>
        </w:r>
      </w:ins>
      <w:ins w:id="160" w:author="BDBOS2" w:date="2022-05-19T11:04:00Z">
        <w:r w:rsidR="00FD40B3" w:rsidRPr="0039025C">
          <w:t xml:space="preserve"> in </w:t>
        </w:r>
      </w:ins>
      <w:ins w:id="161" w:author="BDBOS2" w:date="2022-05-19T11:05:00Z">
        <w:r w:rsidR="00FD40B3" w:rsidRPr="0039025C">
          <w:t>clause</w:t>
        </w:r>
      </w:ins>
      <w:ins w:id="162" w:author="BDBOS2" w:date="2022-05-19T11:04:00Z">
        <w:r w:rsidR="00FD40B3" w:rsidRPr="0039025C">
          <w:t xml:space="preserve"> </w:t>
        </w:r>
      </w:ins>
      <w:ins w:id="163" w:author="BDBOS2" w:date="2022-05-19T11:05:00Z">
        <w:r w:rsidR="00FD40B3" w:rsidRPr="0039025C">
          <w:t>8.1.2</w:t>
        </w:r>
      </w:ins>
      <w:ins w:id="164" w:author="BDBOS2" w:date="2022-05-19T09:19:00Z">
        <w:r w:rsidRPr="0039025C">
          <w:t xml:space="preserve">, </w:t>
        </w:r>
      </w:ins>
      <w:ins w:id="165" w:author="BDBOS2" w:date="2022-05-19T09:21:00Z">
        <w:r w:rsidRPr="0039025C">
          <w:t>has granted special privileges</w:t>
        </w:r>
      </w:ins>
      <w:ins w:id="166" w:author="BDBOS2" w:date="2022-05-19T09:45:00Z">
        <w:r w:rsidR="00354189" w:rsidRPr="0039025C">
          <w:t>, and</w:t>
        </w:r>
      </w:ins>
      <w:ins w:id="167" w:author="BDBOS2" w:date="2022-05-19T09:21:00Z">
        <w:r w:rsidRPr="0039025C">
          <w:t xml:space="preserve"> </w:t>
        </w:r>
      </w:ins>
      <w:ins w:id="168" w:author="BDBOS2" w:date="2022-05-19T11:01:00Z">
        <w:r w:rsidR="00FD40B3" w:rsidRPr="0039025C">
          <w:t xml:space="preserve">is </w:t>
        </w:r>
      </w:ins>
      <w:ins w:id="169" w:author="BDBOS2" w:date="2022-05-19T10:55:00Z">
        <w:r w:rsidR="00177F00" w:rsidRPr="0039025C">
          <w:t>able to</w:t>
        </w:r>
      </w:ins>
      <w:ins w:id="170" w:author="BDBOS2" w:date="2022-05-19T10:14:00Z">
        <w:r w:rsidR="00775BB9" w:rsidRPr="0039025C">
          <w:t xml:space="preserve"> use</w:t>
        </w:r>
      </w:ins>
      <w:ins w:id="171" w:author="BDBOS2" w:date="2022-05-19T09:22:00Z">
        <w:r w:rsidRPr="0039025C">
          <w:t xml:space="preserve"> the </w:t>
        </w:r>
      </w:ins>
      <w:ins w:id="172" w:author="BDBOS2" w:date="2022-05-19T10:12:00Z">
        <w:r w:rsidR="00775BB9" w:rsidRPr="0039025C">
          <w:t>AC</w:t>
        </w:r>
      </w:ins>
      <w:ins w:id="173" w:author="BDBOS3" w:date="2022-06-15T08:39:00Z">
        <w:r w:rsidR="000F14B4" w:rsidRPr="0039025C">
          <w:t>M</w:t>
        </w:r>
      </w:ins>
      <w:ins w:id="174" w:author="BDBOS2" w:date="2022-05-19T10:12:00Z">
        <w:r w:rsidR="00775BB9" w:rsidRPr="0039025C">
          <w:t xml:space="preserve">C </w:t>
        </w:r>
      </w:ins>
      <w:ins w:id="175" w:author="BDBOS2" w:date="2022-05-19T10:14:00Z">
        <w:r w:rsidR="00775BB9" w:rsidRPr="0039025C">
          <w:t xml:space="preserve">to </w:t>
        </w:r>
      </w:ins>
      <w:ins w:id="176" w:author="BDBOS2" w:date="2022-05-19T10:12:00Z">
        <w:r w:rsidR="00775BB9" w:rsidRPr="0039025C">
          <w:t>communicate with the AC</w:t>
        </w:r>
      </w:ins>
      <w:ins w:id="177" w:author="BDBOS3" w:date="2022-06-15T08:39:00Z">
        <w:r w:rsidR="000F14B4" w:rsidRPr="0039025C">
          <w:t>MS</w:t>
        </w:r>
      </w:ins>
      <w:ins w:id="178" w:author="BDBOS2" w:date="2022-05-19T09:22:00Z">
        <w:r w:rsidRPr="0039025C">
          <w:t xml:space="preserve"> </w:t>
        </w:r>
      </w:ins>
      <w:ins w:id="179" w:author="BDBOS2" w:date="2022-05-19T10:13:00Z">
        <w:r w:rsidR="00775BB9" w:rsidRPr="0039025C">
          <w:t>in</w:t>
        </w:r>
        <w:r w:rsidR="00775BB9" w:rsidRPr="00775BB9">
          <w:t xml:space="preserve"> the primary</w:t>
        </w:r>
        <w:r w:rsidR="00775BB9">
          <w:t xml:space="preserve"> MC</w:t>
        </w:r>
        <w:r w:rsidR="00775BB9" w:rsidRPr="00775BB9">
          <w:t xml:space="preserve"> system</w:t>
        </w:r>
      </w:ins>
      <w:ins w:id="180" w:author="BDBOS2" w:date="2022-05-19T10:15:00Z">
        <w:r w:rsidR="00775BB9">
          <w:t xml:space="preserve"> </w:t>
        </w:r>
      </w:ins>
      <w:ins w:id="181" w:author="BDBOS2" w:date="2022-05-19T10:57:00Z">
        <w:r w:rsidR="00177F00">
          <w:t>to</w:t>
        </w:r>
      </w:ins>
      <w:ins w:id="182" w:author="BDBOS2" w:date="2022-05-19T10:13:00Z">
        <w:r w:rsidR="00775BB9" w:rsidRPr="00775BB9">
          <w:t xml:space="preserve"> </w:t>
        </w:r>
      </w:ins>
      <w:ins w:id="183" w:author="BDBOS2" w:date="2022-05-19T09:29:00Z">
        <w:r w:rsidR="00340B1D">
          <w:t>perform</w:t>
        </w:r>
      </w:ins>
      <w:ins w:id="184" w:author="BDBOS2" w:date="2022-05-19T09:22:00Z">
        <w:r>
          <w:t xml:space="preserve"> an </w:t>
        </w:r>
      </w:ins>
      <w:ins w:id="185" w:author="BDBOS2" w:date="2022-05-19T09:44:00Z">
        <w:r w:rsidR="00354189">
          <w:t>a</w:t>
        </w:r>
        <w:r w:rsidR="00354189" w:rsidRPr="00354189">
          <w:t xml:space="preserve">dministrative configuration exchange </w:t>
        </w:r>
      </w:ins>
      <w:ins w:id="186" w:author="BDBOS2" w:date="2022-05-19T09:22:00Z">
        <w:r>
          <w:t xml:space="preserve">with a partner MC system, based on </w:t>
        </w:r>
      </w:ins>
      <w:ins w:id="187" w:author="BDBOS2" w:date="2022-05-19T09:25:00Z">
        <w:r>
          <w:t xml:space="preserve">available information or </w:t>
        </w:r>
      </w:ins>
      <w:ins w:id="188" w:author="BDBOS2" w:date="2022-05-19T09:46:00Z">
        <w:r w:rsidR="00354189">
          <w:t xml:space="preserve">received </w:t>
        </w:r>
      </w:ins>
      <w:ins w:id="189" w:author="BDBOS2" w:date="2022-05-19T09:26:00Z">
        <w:r>
          <w:t>request</w:t>
        </w:r>
      </w:ins>
      <w:ins w:id="190" w:author="BDBOS2" w:date="2022-05-19T11:08:00Z">
        <w:r w:rsidR="00FD40B3">
          <w:t>(s)</w:t>
        </w:r>
      </w:ins>
      <w:ins w:id="191" w:author="BDBOS2" w:date="2022-05-19T09:26:00Z">
        <w:r w:rsidR="00340B1D">
          <w:t>.</w:t>
        </w:r>
      </w:ins>
    </w:p>
    <w:p w14:paraId="7E3FCA0F" w14:textId="2B59E5D9" w:rsidR="00746EB2" w:rsidRDefault="00746EB2" w:rsidP="00746EB2">
      <w:pPr>
        <w:rPr>
          <w:ins w:id="192" w:author="BDBOS1" w:date="2022-05-05T14:21:00Z"/>
        </w:rPr>
      </w:pPr>
      <w:ins w:id="193" w:author="BDBOS1" w:date="2022-05-05T14:21:00Z">
        <w:r>
          <w:t xml:space="preserve">The </w:t>
        </w:r>
      </w:ins>
      <w:ins w:id="194" w:author="BDBOS3" w:date="2022-06-15T08:39:00Z">
        <w:r w:rsidR="000F14B4" w:rsidRPr="00775BB9">
          <w:t>AC</w:t>
        </w:r>
        <w:r w:rsidR="000F14B4">
          <w:t xml:space="preserve">MS </w:t>
        </w:r>
      </w:ins>
      <w:ins w:id="195" w:author="BDBOS1" w:date="2022-05-05T14:21:00Z">
        <w:r>
          <w:t xml:space="preserve">controls the administrative configuration exchange with partner MC system(s) and manages </w:t>
        </w:r>
      </w:ins>
      <w:ins w:id="196" w:author="BDBOS2" w:date="2022-05-19T09:49:00Z">
        <w:r w:rsidR="00354189">
          <w:t xml:space="preserve">at the same time </w:t>
        </w:r>
      </w:ins>
      <w:ins w:id="197" w:author="BDBOS1" w:date="2022-05-05T14:21:00Z">
        <w:r>
          <w:t xml:space="preserve">the interaction with the MC </w:t>
        </w:r>
      </w:ins>
      <w:ins w:id="198" w:author="BDBOS3" w:date="2022-06-15T08:40:00Z">
        <w:r w:rsidR="000F14B4">
          <w:t>common core</w:t>
        </w:r>
      </w:ins>
      <w:ins w:id="199" w:author="BDBOS2" w:date="2022-05-19T11:10:00Z">
        <w:r w:rsidR="00366F32">
          <w:t xml:space="preserve"> </w:t>
        </w:r>
      </w:ins>
      <w:ins w:id="200" w:author="BDBOS1" w:date="2022-05-05T14:21:00Z">
        <w:r>
          <w:t>server</w:t>
        </w:r>
      </w:ins>
      <w:ins w:id="201" w:author="BDBOS2" w:date="2022-05-19T11:10:00Z">
        <w:r w:rsidR="00366F32">
          <w:t>(</w:t>
        </w:r>
      </w:ins>
      <w:ins w:id="202" w:author="BDBOS1" w:date="2022-05-05T14:21:00Z">
        <w:r>
          <w:t>s</w:t>
        </w:r>
      </w:ins>
      <w:ins w:id="203" w:author="BDBOS2" w:date="2022-05-19T11:10:00Z">
        <w:r w:rsidR="00366F32">
          <w:t>)</w:t>
        </w:r>
      </w:ins>
      <w:ins w:id="204" w:author="BDBOS1" w:date="2022-05-05T14:21:00Z">
        <w:r>
          <w:t xml:space="preserve">. </w:t>
        </w:r>
      </w:ins>
      <w:ins w:id="205" w:author="BDBOS3" w:date="2022-06-15T09:19:00Z">
        <w:r w:rsidR="00D55CFB">
          <w:t xml:space="preserve"> </w:t>
        </w:r>
      </w:ins>
    </w:p>
    <w:p w14:paraId="5F19BE74" w14:textId="7E348E81" w:rsidR="00887BF3" w:rsidRDefault="00746EB2" w:rsidP="004E609A">
      <w:pPr>
        <w:rPr>
          <w:ins w:id="206" w:author="BDBOS2" w:date="2022-05-19T11:25:00Z"/>
        </w:rPr>
      </w:pPr>
      <w:ins w:id="207" w:author="BDBOS1" w:date="2022-05-05T14:21:00Z">
        <w:r>
          <w:t xml:space="preserve">For example, when group configurations are subject of exchange between the two MC systems, the permission to start this process/exchange will be controlled on </w:t>
        </w:r>
      </w:ins>
      <w:ins w:id="208" w:author="BDBOS2" w:date="2022-05-19T10:16:00Z">
        <w:r w:rsidR="00775BB9">
          <w:t>ACX</w:t>
        </w:r>
      </w:ins>
      <w:ins w:id="209" w:author="BDBOS1" w:date="2022-05-05T14:21:00Z">
        <w:r>
          <w:t xml:space="preserve"> level, where the actual group configuration information exchange is performed between the MC group management servers between both MC systems via the existing reference point (CSC-16) as specified in</w:t>
        </w:r>
      </w:ins>
      <w:ins w:id="210" w:author="BDBOS1" w:date="2022-06-16T12:20:00Z">
        <w:r w:rsidR="0039025C">
          <w:t xml:space="preserve"> </w:t>
        </w:r>
        <w:r w:rsidR="0039025C" w:rsidRPr="0039025C">
          <w:t xml:space="preserve">3GPP TS 23.280 </w:t>
        </w:r>
      </w:ins>
      <w:ins w:id="211" w:author="BDBOS1" w:date="2022-05-05T14:21:00Z">
        <w:r>
          <w:t>[x].</w:t>
        </w:r>
      </w:ins>
    </w:p>
    <w:p w14:paraId="5C243B06" w14:textId="18F38422" w:rsidR="007B7A1C" w:rsidRPr="00CA361A" w:rsidRDefault="007B7A1C" w:rsidP="00053BCF">
      <w:pPr>
        <w:pStyle w:val="EditorsNote"/>
        <w:rPr>
          <w:ins w:id="212" w:author="Azem (BDBOS), Dania" w:date="2022-04-27T14:18:00Z"/>
        </w:rPr>
      </w:pPr>
      <w:ins w:id="213" w:author="BDBOS2" w:date="2022-05-19T11:25:00Z">
        <w:r>
          <w:t>E</w:t>
        </w:r>
      </w:ins>
      <w:ins w:id="214" w:author="BDBOS2" w:date="2022-05-19T11:28:00Z">
        <w:r>
          <w:t>ditor</w:t>
        </w:r>
      </w:ins>
      <w:ins w:id="215" w:author="BDBOS2" w:date="2022-05-19T11:29:00Z">
        <w:r>
          <w:t xml:space="preserve">’s </w:t>
        </w:r>
      </w:ins>
      <w:ins w:id="216" w:author="BDBOS2" w:date="2022-05-19T11:25:00Z">
        <w:r w:rsidR="00053BCF">
          <w:t>n</w:t>
        </w:r>
      </w:ins>
      <w:ins w:id="217" w:author="BDBOS2" w:date="2022-05-19T11:29:00Z">
        <w:r>
          <w:t>ote</w:t>
        </w:r>
      </w:ins>
      <w:ins w:id="218" w:author="BDBOS2" w:date="2022-05-19T11:25:00Z">
        <w:r>
          <w:t xml:space="preserve">: </w:t>
        </w:r>
      </w:ins>
      <w:ins w:id="219" w:author="BDBOS2" w:date="2022-05-19T11:29:00Z">
        <w:r w:rsidR="00E2322A">
          <w:tab/>
          <w:t>T</w:t>
        </w:r>
      </w:ins>
      <w:ins w:id="220" w:author="BDBOS2" w:date="2022-05-19T11:25:00Z">
        <w:r>
          <w:t xml:space="preserve">his functional model is a </w:t>
        </w:r>
        <w:r w:rsidRPr="007B7A1C">
          <w:t>baseline approach, and further refinements</w:t>
        </w:r>
      </w:ins>
      <w:ins w:id="221" w:author="BDBOS2" w:date="2022-05-19T11:26:00Z">
        <w:r>
          <w:t xml:space="preserve"> will be</w:t>
        </w:r>
      </w:ins>
      <w:ins w:id="222" w:author="BDBOS2" w:date="2022-05-19T11:25:00Z">
        <w:r w:rsidRPr="007B7A1C">
          <w:t xml:space="preserve"> required</w:t>
        </w:r>
      </w:ins>
      <w:ins w:id="223" w:author="BDBOS2" w:date="2022-05-19T11:27:00Z">
        <w:r>
          <w:t>.</w:t>
        </w:r>
      </w:ins>
    </w:p>
    <w:p w14:paraId="0A71B417" w14:textId="77777777" w:rsidR="00746EB2" w:rsidRDefault="00746EB2" w:rsidP="00746EB2">
      <w:pPr>
        <w:keepNext/>
        <w:keepLines/>
        <w:spacing w:before="120"/>
        <w:ind w:left="1134" w:hanging="1134"/>
        <w:outlineLvl w:val="2"/>
        <w:rPr>
          <w:ins w:id="224" w:author="BDBOS1" w:date="2022-05-05T14:22:00Z"/>
          <w:rFonts w:ascii="Arial" w:hAnsi="Arial"/>
          <w:sz w:val="24"/>
          <w:szCs w:val="24"/>
        </w:rPr>
      </w:pPr>
      <w:ins w:id="225" w:author="BDBOS1" w:date="2022-05-05T14:22:00Z">
        <w:r w:rsidRPr="003D3B3D">
          <w:rPr>
            <w:rFonts w:ascii="Arial" w:hAnsi="Arial"/>
            <w:sz w:val="24"/>
            <w:szCs w:val="24"/>
          </w:rPr>
          <w:t>7.x.1</w:t>
        </w:r>
        <w:r>
          <w:rPr>
            <w:rFonts w:ascii="Arial" w:hAnsi="Arial"/>
            <w:sz w:val="24"/>
            <w:szCs w:val="24"/>
          </w:rPr>
          <w:t>.2</w:t>
        </w:r>
        <w:r w:rsidRPr="003D3B3D">
          <w:rPr>
            <w:rFonts w:ascii="Arial" w:hAnsi="Arial"/>
            <w:sz w:val="24"/>
            <w:szCs w:val="24"/>
          </w:rPr>
          <w:tab/>
          <w:t>Functional</w:t>
        </w:r>
        <w:r>
          <w:rPr>
            <w:rFonts w:ascii="Arial" w:hAnsi="Arial"/>
            <w:sz w:val="24"/>
            <w:szCs w:val="24"/>
          </w:rPr>
          <w:t xml:space="preserve"> </w:t>
        </w:r>
        <w:r w:rsidRPr="009D6441">
          <w:rPr>
            <w:rFonts w:ascii="Arial" w:hAnsi="Arial"/>
            <w:sz w:val="24"/>
            <w:szCs w:val="24"/>
          </w:rPr>
          <w:t>entities description</w:t>
        </w:r>
      </w:ins>
    </w:p>
    <w:p w14:paraId="47168FAD" w14:textId="1C39F53A" w:rsidR="00746EB2" w:rsidRPr="003D3B3D" w:rsidRDefault="000F14B4" w:rsidP="00746EB2">
      <w:pPr>
        <w:rPr>
          <w:ins w:id="226" w:author="BDBOS1" w:date="2022-05-05T14:22:00Z"/>
        </w:rPr>
      </w:pPr>
      <w:ins w:id="227" w:author="BDBOS3" w:date="2022-06-15T08:42:00Z">
        <w:r w:rsidRPr="000F14B4">
          <w:t xml:space="preserve">ACMS </w:t>
        </w:r>
      </w:ins>
      <w:ins w:id="228" w:author="BDBOS1" w:date="2022-05-05T14:22:00Z">
        <w:r w:rsidR="00746EB2" w:rsidRPr="003D3B3D">
          <w:t>has the following functions:</w:t>
        </w:r>
      </w:ins>
    </w:p>
    <w:p w14:paraId="3D10E022" w14:textId="77777777" w:rsidR="008021C6" w:rsidRDefault="00681375" w:rsidP="008021C6">
      <w:pPr>
        <w:numPr>
          <w:ilvl w:val="0"/>
          <w:numId w:val="2"/>
        </w:numPr>
        <w:rPr>
          <w:ins w:id="229" w:author="BDBOS3" w:date="2022-06-16T14:50:00Z"/>
        </w:rPr>
      </w:pPr>
      <w:ins w:id="230" w:author="BDBOS3" w:date="2022-06-16T08:52:00Z">
        <w:r w:rsidRPr="00681375">
          <w:lastRenderedPageBreak/>
          <w:t>Support</w:t>
        </w:r>
      </w:ins>
      <w:ins w:id="231" w:author="BDBOS3" w:date="2022-06-16T12:21:00Z">
        <w:r w:rsidR="0039025C">
          <w:t>s</w:t>
        </w:r>
      </w:ins>
      <w:ins w:id="232" w:author="BDBOS3" w:date="2022-06-16T08:52:00Z">
        <w:r w:rsidRPr="00681375">
          <w:t xml:space="preserve"> requests from the ACMC that result in exchanges with the partner MC system to share administrative configurations and information</w:t>
        </w:r>
        <w:r w:rsidR="008021C6">
          <w:t xml:space="preserve">. </w:t>
        </w:r>
      </w:ins>
    </w:p>
    <w:p w14:paraId="4792B7F7" w14:textId="6CA96C4D" w:rsidR="00746EB2" w:rsidRPr="003D3B3D" w:rsidRDefault="008021C6" w:rsidP="008021C6">
      <w:pPr>
        <w:numPr>
          <w:ilvl w:val="0"/>
          <w:numId w:val="2"/>
        </w:numPr>
        <w:rPr>
          <w:ins w:id="233" w:author="BDBOS1" w:date="2022-05-05T14:22:00Z"/>
        </w:rPr>
      </w:pPr>
      <w:ins w:id="234" w:author="BDBOS3" w:date="2022-06-16T14:53:00Z">
        <w:r>
          <w:t>C</w:t>
        </w:r>
      </w:ins>
      <w:ins w:id="235" w:author="BDBOS3" w:date="2022-06-16T14:49:00Z">
        <w:r w:rsidRPr="008021C6">
          <w:t>ontrol, process, validate, accept, forward or reject administrative configuration exchange based on a set of pre-defined rules and policies.</w:t>
        </w:r>
      </w:ins>
    </w:p>
    <w:p w14:paraId="62A84995" w14:textId="75F402A2" w:rsidR="00746EB2" w:rsidRPr="003D3B3D" w:rsidRDefault="00746EB2" w:rsidP="00746EB2">
      <w:pPr>
        <w:numPr>
          <w:ilvl w:val="0"/>
          <w:numId w:val="2"/>
        </w:numPr>
        <w:rPr>
          <w:ins w:id="236" w:author="BDBOS1" w:date="2022-05-05T14:22:00Z"/>
        </w:rPr>
      </w:pPr>
      <w:ins w:id="237" w:author="BDBOS1" w:date="2022-05-05T14:22:00Z">
        <w:r w:rsidRPr="003D3B3D">
          <w:t>Control</w:t>
        </w:r>
      </w:ins>
      <w:ins w:id="238" w:author="BDBOS3" w:date="2022-06-16T12:22:00Z">
        <w:r w:rsidR="0039025C">
          <w:t>s</w:t>
        </w:r>
      </w:ins>
      <w:ins w:id="239" w:author="BDBOS1" w:date="2022-05-05T14:22:00Z">
        <w:r w:rsidRPr="003D3B3D">
          <w:t xml:space="preserve"> the access permissions of different authorized </w:t>
        </w:r>
        <w:r>
          <w:t xml:space="preserve">MC service </w:t>
        </w:r>
        <w:r w:rsidRPr="003D3B3D">
          <w:t>users</w:t>
        </w:r>
      </w:ins>
    </w:p>
    <w:p w14:paraId="6D1BC493" w14:textId="00BAE8C7" w:rsidR="00746EB2" w:rsidRPr="003D3B3D" w:rsidRDefault="0039025C" w:rsidP="00436265">
      <w:pPr>
        <w:numPr>
          <w:ilvl w:val="0"/>
          <w:numId w:val="2"/>
        </w:numPr>
        <w:rPr>
          <w:ins w:id="240" w:author="BDBOS1" w:date="2022-05-05T14:22:00Z"/>
        </w:rPr>
      </w:pPr>
      <w:ins w:id="241" w:author="BDBOS3" w:date="2022-06-16T12:22:00Z">
        <w:r>
          <w:t>Interacts</w:t>
        </w:r>
      </w:ins>
      <w:ins w:id="242" w:author="BDBOS1" w:date="2022-05-05T14:22:00Z">
        <w:r w:rsidR="00746EB2" w:rsidRPr="003D3B3D">
          <w:t xml:space="preserve"> </w:t>
        </w:r>
        <w:r w:rsidR="00746EB2">
          <w:t>with</w:t>
        </w:r>
        <w:r w:rsidR="00746EB2" w:rsidRPr="003D3B3D">
          <w:t xml:space="preserve"> </w:t>
        </w:r>
      </w:ins>
      <w:ins w:id="243" w:author="BDBOS3" w:date="2022-06-15T08:43:00Z">
        <w:r w:rsidR="000F14B4">
          <w:t xml:space="preserve">the </w:t>
        </w:r>
      </w:ins>
      <w:ins w:id="244" w:author="BDBOS1" w:date="2022-05-05T14:22:00Z">
        <w:r w:rsidR="00746EB2">
          <w:t xml:space="preserve">common service core </w:t>
        </w:r>
        <w:r w:rsidR="00746EB2" w:rsidRPr="003D3B3D">
          <w:t xml:space="preserve">entities (i.e. group management server, configuration management server, etc.) to perform </w:t>
        </w:r>
      </w:ins>
      <w:ins w:id="245" w:author="BDBOS2" w:date="2022-05-18T14:10:00Z">
        <w:r w:rsidR="00436265">
          <w:t xml:space="preserve">ACX related </w:t>
        </w:r>
      </w:ins>
      <w:ins w:id="246" w:author="BDBOS1" w:date="2022-05-05T14:22:00Z">
        <w:r w:rsidR="00746EB2" w:rsidRPr="003D3B3D">
          <w:t>actions</w:t>
        </w:r>
      </w:ins>
      <w:ins w:id="247" w:author="BDBOS2" w:date="2022-05-18T14:10:00Z">
        <w:r w:rsidR="00436265">
          <w:t xml:space="preserve"> </w:t>
        </w:r>
        <w:r w:rsidR="00436265" w:rsidRPr="00436265">
          <w:t xml:space="preserve">(e.g. to pre-configure </w:t>
        </w:r>
      </w:ins>
      <w:ins w:id="248" w:author="BDBOS2" w:date="2022-05-19T11:19:00Z">
        <w:r w:rsidR="00EC117A">
          <w:t xml:space="preserve">a </w:t>
        </w:r>
      </w:ins>
      <w:ins w:id="249" w:author="BDBOS2" w:date="2022-05-18T14:10:00Z">
        <w:r w:rsidR="00436265" w:rsidRPr="00436265">
          <w:t>list of users to migrate to the partner MC system)</w:t>
        </w:r>
      </w:ins>
      <w:ins w:id="250" w:author="BDBOS2" w:date="2022-05-19T11:20:00Z">
        <w:r w:rsidR="00EC117A">
          <w:t>.</w:t>
        </w:r>
      </w:ins>
    </w:p>
    <w:p w14:paraId="5D51275F" w14:textId="66C41592" w:rsidR="00746EB2" w:rsidRPr="003D3B3D" w:rsidRDefault="000F14B4" w:rsidP="00746EB2">
      <w:pPr>
        <w:rPr>
          <w:ins w:id="251" w:author="BDBOS1" w:date="2022-05-05T14:22:00Z"/>
        </w:rPr>
      </w:pPr>
      <w:ins w:id="252" w:author="BDBOS3" w:date="2022-06-15T08:42:00Z">
        <w:r w:rsidRPr="000F14B4">
          <w:t>ACM</w:t>
        </w:r>
        <w:r>
          <w:t>C</w:t>
        </w:r>
        <w:r w:rsidRPr="000F14B4">
          <w:t xml:space="preserve"> </w:t>
        </w:r>
      </w:ins>
      <w:ins w:id="253" w:author="BDBOS1" w:date="2022-05-05T14:22:00Z">
        <w:r w:rsidR="00746EB2" w:rsidRPr="003D3B3D">
          <w:t>has the following functionalities:</w:t>
        </w:r>
      </w:ins>
    </w:p>
    <w:p w14:paraId="675DA545" w14:textId="77777777" w:rsidR="008021C6" w:rsidRDefault="00681375" w:rsidP="00746EB2">
      <w:pPr>
        <w:numPr>
          <w:ilvl w:val="0"/>
          <w:numId w:val="2"/>
        </w:numPr>
        <w:rPr>
          <w:ins w:id="254" w:author="BDBOS3" w:date="2022-06-16T14:51:00Z"/>
        </w:rPr>
      </w:pPr>
      <w:ins w:id="255" w:author="BDBOS3" w:date="2022-06-16T08:53:00Z">
        <w:r w:rsidRPr="003D3B3D">
          <w:t>Act</w:t>
        </w:r>
      </w:ins>
      <w:ins w:id="256" w:author="BDBOS3" w:date="2022-06-16T12:22:00Z">
        <w:r w:rsidR="0039025C">
          <w:t>s</w:t>
        </w:r>
      </w:ins>
      <w:ins w:id="257" w:author="BDBOS1" w:date="2022-05-05T14:22:00Z">
        <w:r w:rsidR="00746EB2" w:rsidRPr="003D3B3D">
          <w:t xml:space="preserve"> as user </w:t>
        </w:r>
        <w:r w:rsidR="00746EB2">
          <w:t>client</w:t>
        </w:r>
        <w:r w:rsidR="00746EB2" w:rsidRPr="003D3B3D">
          <w:t xml:space="preserve"> </w:t>
        </w:r>
      </w:ins>
      <w:ins w:id="258" w:author="BDBOS3" w:date="2022-06-16T08:53:00Z">
        <w:r>
          <w:t>to</w:t>
        </w:r>
      </w:ins>
      <w:ins w:id="259" w:author="BDBOS1" w:date="2022-05-05T14:22:00Z">
        <w:r w:rsidR="00746EB2" w:rsidRPr="003D3B3D">
          <w:t xml:space="preserve"> control and perform all </w:t>
        </w:r>
        <w:r w:rsidR="00746EB2">
          <w:t>ACX</w:t>
        </w:r>
        <w:r w:rsidR="00746EB2" w:rsidRPr="003D3B3D">
          <w:t xml:space="preserve"> re</w:t>
        </w:r>
        <w:r w:rsidR="00746EB2">
          <w:t>lated</w:t>
        </w:r>
        <w:r w:rsidR="00746EB2" w:rsidRPr="003D3B3D">
          <w:t xml:space="preserve"> transactions</w:t>
        </w:r>
      </w:ins>
      <w:ins w:id="260" w:author="BDBOS3" w:date="2022-06-16T14:51:00Z">
        <w:r w:rsidR="008021C6">
          <w:t xml:space="preserve">, </w:t>
        </w:r>
      </w:ins>
    </w:p>
    <w:p w14:paraId="5D41D6E2" w14:textId="59D65736" w:rsidR="000F14B4" w:rsidRPr="003D3B3D" w:rsidRDefault="0039025C" w:rsidP="000F14B4">
      <w:pPr>
        <w:numPr>
          <w:ilvl w:val="0"/>
          <w:numId w:val="2"/>
        </w:numPr>
        <w:rPr>
          <w:ins w:id="261" w:author="BDBOS1" w:date="2022-05-05T14:22:00Z"/>
        </w:rPr>
      </w:pPr>
      <w:ins w:id="262" w:author="BDBOS3" w:date="2022-06-16T12:23:00Z">
        <w:r>
          <w:t xml:space="preserve">Acts </w:t>
        </w:r>
      </w:ins>
      <w:ins w:id="263" w:author="BDBOS3" w:date="2022-06-15T08:46:00Z">
        <w:r w:rsidR="000F14B4">
          <w:t>as an authorized user with administrative rights at</w:t>
        </w:r>
        <w:r w:rsidR="000F14B4" w:rsidRPr="000F14B4">
          <w:t xml:space="preserve"> its the primary MC system</w:t>
        </w:r>
      </w:ins>
    </w:p>
    <w:p w14:paraId="737D8013" w14:textId="581ACC7D" w:rsidR="00BE2F57" w:rsidRPr="00BE2F57" w:rsidRDefault="004B4C34" w:rsidP="00F940B6">
      <w:pPr>
        <w:rPr>
          <w:i/>
          <w:color w:val="0000FF"/>
        </w:rPr>
      </w:pPr>
      <w:del w:id="264" w:author="BDBOS1" w:date="2022-05-05T14:21:00Z">
        <w:r w:rsidRPr="00BE2F57" w:rsidDel="00746EB2">
          <w:rPr>
            <w:i/>
            <w:color w:val="0000FF"/>
          </w:rPr>
          <w:delText>This clause describes the solution in detail. Provide r</w:delText>
        </w:r>
      </w:del>
      <w:del w:id="265" w:author="BDBOS1" w:date="2022-05-05T14:22:00Z">
        <w:r w:rsidRPr="00BE2F57" w:rsidDel="00746EB2">
          <w:rPr>
            <w:i/>
            <w:color w:val="0000FF"/>
          </w:rPr>
          <w:delText>elevant description, procedures and information flows for the solution.</w:delText>
        </w:r>
      </w:del>
    </w:p>
    <w:p w14:paraId="30A74B65" w14:textId="77777777" w:rsidR="00BE2F57" w:rsidRPr="00BE2F57" w:rsidRDefault="004B4C34" w:rsidP="00BE2F5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66" w:name="_Toc82472206"/>
      <w:bookmarkStart w:id="267" w:name="_Toc82473751"/>
      <w:bookmarkStart w:id="268" w:name="_Toc82473813"/>
      <w:bookmarkStart w:id="269" w:name="_Toc84443711"/>
      <w:bookmarkStart w:id="270" w:name="_Toc101349533"/>
      <w:bookmarkStart w:id="271" w:name="_Toc101349797"/>
      <w:bookmarkEnd w:id="153"/>
      <w:bookmarkEnd w:id="154"/>
      <w:bookmarkEnd w:id="155"/>
      <w:r w:rsidRPr="00BE2F57">
        <w:rPr>
          <w:rFonts w:ascii="Arial" w:hAnsi="Arial"/>
          <w:sz w:val="28"/>
        </w:rPr>
        <w:t>7.x.2</w:t>
      </w:r>
      <w:r w:rsidRPr="00BE2F57">
        <w:rPr>
          <w:rFonts w:ascii="Arial" w:hAnsi="Arial"/>
          <w:sz w:val="28"/>
        </w:rPr>
        <w:tab/>
        <w:t>Solution evaluation</w:t>
      </w:r>
      <w:bookmarkEnd w:id="266"/>
      <w:bookmarkEnd w:id="267"/>
      <w:bookmarkEnd w:id="268"/>
      <w:bookmarkEnd w:id="269"/>
      <w:bookmarkEnd w:id="270"/>
      <w:bookmarkEnd w:id="271"/>
    </w:p>
    <w:p w14:paraId="1F7F3CDD" w14:textId="00729BB2" w:rsidR="004808F7" w:rsidRDefault="004808F7" w:rsidP="00BE2F57">
      <w:pPr>
        <w:rPr>
          <w:ins w:id="272" w:author="BDBOS1" w:date="2022-05-05T14:24:00Z"/>
        </w:rPr>
      </w:pPr>
      <w:ins w:id="273" w:author="BDBOS1" w:date="2022-05-05T14:24:00Z">
        <w:r>
          <w:t>This solution provides a functional architecture that allow the administrative configuration exchange between interconnected MC systems</w:t>
        </w:r>
        <w:r w:rsidRPr="008021C6">
          <w:t>.</w:t>
        </w:r>
      </w:ins>
    </w:p>
    <w:p w14:paraId="43D1C015" w14:textId="577A8586" w:rsidR="00BE2F57" w:rsidRPr="006728EF" w:rsidRDefault="004B4C34" w:rsidP="00BE2F57">
      <w:pPr>
        <w:rPr>
          <w:i/>
          <w:color w:val="0000FF"/>
        </w:rPr>
      </w:pPr>
      <w:del w:id="274" w:author="BDBOS1" w:date="2022-05-05T14:25:00Z">
        <w:r w:rsidRPr="006728EF" w:rsidDel="004808F7">
          <w:rPr>
            <w:i/>
            <w:color w:val="0000FF"/>
          </w:rPr>
          <w:delText>This clause provides an evaluation of this solution.</w:delText>
        </w:r>
      </w:del>
    </w:p>
    <w:p w14:paraId="60C2BC05" w14:textId="77777777" w:rsidR="00C21836" w:rsidRPr="003D3B3D" w:rsidRDefault="00C21836" w:rsidP="00CD2478"/>
    <w:sectPr w:rsidR="00C21836" w:rsidRPr="003D3B3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1EC73A" w14:textId="77777777" w:rsidR="00EB5328" w:rsidRDefault="004B4C34">
      <w:pPr>
        <w:spacing w:after="0"/>
      </w:pPr>
      <w:r>
        <w:separator/>
      </w:r>
    </w:p>
  </w:endnote>
  <w:endnote w:type="continuationSeparator" w:id="0">
    <w:p w14:paraId="43A01F54" w14:textId="77777777" w:rsidR="00EB5328" w:rsidRDefault="004B4C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514778" w14:textId="77777777" w:rsidR="00EB5328" w:rsidRDefault="004B4C34">
      <w:pPr>
        <w:spacing w:after="0"/>
      </w:pPr>
      <w:r>
        <w:separator/>
      </w:r>
    </w:p>
  </w:footnote>
  <w:footnote w:type="continuationSeparator" w:id="0">
    <w:p w14:paraId="5C04DEA8" w14:textId="77777777" w:rsidR="00EB5328" w:rsidRDefault="004B4C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7EBB2" w14:textId="77777777" w:rsidR="0020225A" w:rsidRDefault="004B4C34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C4300"/>
    <w:multiLevelType w:val="hybridMultilevel"/>
    <w:tmpl w:val="FBC687DA"/>
    <w:lvl w:ilvl="0" w:tplc="F314C7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54C5E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C61B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C86E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5C28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DE78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38DF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8256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82FB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F01993"/>
    <w:multiLevelType w:val="hybridMultilevel"/>
    <w:tmpl w:val="C3645068"/>
    <w:lvl w:ilvl="0" w:tplc="95D2351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5A50195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C649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4681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C53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6206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505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FC1B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36CB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C0E96"/>
    <w:multiLevelType w:val="hybridMultilevel"/>
    <w:tmpl w:val="C75A5BD8"/>
    <w:lvl w:ilvl="0" w:tplc="4E30171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D7E1A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F247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E8B2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5AFA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476BE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0495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54CF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0A6CA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DBOS1">
    <w15:presenceInfo w15:providerId="None" w15:userId="BDBOS1"/>
  </w15:person>
  <w15:person w15:author="BDBOS3">
    <w15:presenceInfo w15:providerId="None" w15:userId="BDBO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3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10DB"/>
    <w:rsid w:val="00017303"/>
    <w:rsid w:val="00022E4A"/>
    <w:rsid w:val="00046F55"/>
    <w:rsid w:val="00053BCF"/>
    <w:rsid w:val="000545DE"/>
    <w:rsid w:val="00062A46"/>
    <w:rsid w:val="00072D44"/>
    <w:rsid w:val="00091508"/>
    <w:rsid w:val="000928D3"/>
    <w:rsid w:val="000A1C77"/>
    <w:rsid w:val="000A3ECC"/>
    <w:rsid w:val="000A5BBF"/>
    <w:rsid w:val="000B0D0A"/>
    <w:rsid w:val="000B6310"/>
    <w:rsid w:val="000C6598"/>
    <w:rsid w:val="000D0D64"/>
    <w:rsid w:val="000D576D"/>
    <w:rsid w:val="000E4A59"/>
    <w:rsid w:val="000E52AF"/>
    <w:rsid w:val="000F0015"/>
    <w:rsid w:val="000F14B4"/>
    <w:rsid w:val="000F73CB"/>
    <w:rsid w:val="000F76CD"/>
    <w:rsid w:val="00104866"/>
    <w:rsid w:val="00107AAB"/>
    <w:rsid w:val="0012798E"/>
    <w:rsid w:val="0013504C"/>
    <w:rsid w:val="00135915"/>
    <w:rsid w:val="00142E98"/>
    <w:rsid w:val="001526CE"/>
    <w:rsid w:val="001553AD"/>
    <w:rsid w:val="0015571C"/>
    <w:rsid w:val="00156707"/>
    <w:rsid w:val="00162295"/>
    <w:rsid w:val="00170A0E"/>
    <w:rsid w:val="00177F00"/>
    <w:rsid w:val="001A1C18"/>
    <w:rsid w:val="001B3613"/>
    <w:rsid w:val="001D7DAA"/>
    <w:rsid w:val="001E4051"/>
    <w:rsid w:val="001E41F3"/>
    <w:rsid w:val="001E5A1C"/>
    <w:rsid w:val="0020225A"/>
    <w:rsid w:val="002037A2"/>
    <w:rsid w:val="002055DD"/>
    <w:rsid w:val="002100CD"/>
    <w:rsid w:val="00210E61"/>
    <w:rsid w:val="00212FF7"/>
    <w:rsid w:val="00217B8A"/>
    <w:rsid w:val="002247F8"/>
    <w:rsid w:val="00232D54"/>
    <w:rsid w:val="00243047"/>
    <w:rsid w:val="00247FAF"/>
    <w:rsid w:val="00262962"/>
    <w:rsid w:val="00262BAD"/>
    <w:rsid w:val="00275D12"/>
    <w:rsid w:val="00297FD0"/>
    <w:rsid w:val="002A22BD"/>
    <w:rsid w:val="002A412E"/>
    <w:rsid w:val="002B1F0E"/>
    <w:rsid w:val="002B38EA"/>
    <w:rsid w:val="002C2179"/>
    <w:rsid w:val="002C7EBF"/>
    <w:rsid w:val="002D16C0"/>
    <w:rsid w:val="00307245"/>
    <w:rsid w:val="003131B7"/>
    <w:rsid w:val="0031725F"/>
    <w:rsid w:val="00332BBF"/>
    <w:rsid w:val="00334A95"/>
    <w:rsid w:val="00337CDA"/>
    <w:rsid w:val="00340B1D"/>
    <w:rsid w:val="00347CAD"/>
    <w:rsid w:val="00354189"/>
    <w:rsid w:val="00366F32"/>
    <w:rsid w:val="00370766"/>
    <w:rsid w:val="0039025C"/>
    <w:rsid w:val="003C08DA"/>
    <w:rsid w:val="003C1BFB"/>
    <w:rsid w:val="003D3B3D"/>
    <w:rsid w:val="003D7C9A"/>
    <w:rsid w:val="003E29EF"/>
    <w:rsid w:val="003E3EEE"/>
    <w:rsid w:val="003E5078"/>
    <w:rsid w:val="003F00E8"/>
    <w:rsid w:val="003F1374"/>
    <w:rsid w:val="00400063"/>
    <w:rsid w:val="004022FA"/>
    <w:rsid w:val="004103EB"/>
    <w:rsid w:val="004120CD"/>
    <w:rsid w:val="00424B44"/>
    <w:rsid w:val="00425A80"/>
    <w:rsid w:val="00436265"/>
    <w:rsid w:val="00436BAB"/>
    <w:rsid w:val="00442483"/>
    <w:rsid w:val="00443BB8"/>
    <w:rsid w:val="00445737"/>
    <w:rsid w:val="004543B0"/>
    <w:rsid w:val="00463A43"/>
    <w:rsid w:val="0046589F"/>
    <w:rsid w:val="004668DF"/>
    <w:rsid w:val="0047583D"/>
    <w:rsid w:val="004808F7"/>
    <w:rsid w:val="004818B1"/>
    <w:rsid w:val="00486FED"/>
    <w:rsid w:val="0049014B"/>
    <w:rsid w:val="00491579"/>
    <w:rsid w:val="0049211E"/>
    <w:rsid w:val="0049670D"/>
    <w:rsid w:val="004A1BB0"/>
    <w:rsid w:val="004A5558"/>
    <w:rsid w:val="004A6CE2"/>
    <w:rsid w:val="004B4C34"/>
    <w:rsid w:val="004D1904"/>
    <w:rsid w:val="004D5F95"/>
    <w:rsid w:val="004E302C"/>
    <w:rsid w:val="004E609A"/>
    <w:rsid w:val="0050780D"/>
    <w:rsid w:val="005165F1"/>
    <w:rsid w:val="00520A53"/>
    <w:rsid w:val="00521039"/>
    <w:rsid w:val="00521FBF"/>
    <w:rsid w:val="00525DE5"/>
    <w:rsid w:val="0052615C"/>
    <w:rsid w:val="00534923"/>
    <w:rsid w:val="00534CAE"/>
    <w:rsid w:val="005660BD"/>
    <w:rsid w:val="00567FC9"/>
    <w:rsid w:val="00585996"/>
    <w:rsid w:val="0058703A"/>
    <w:rsid w:val="005A3F92"/>
    <w:rsid w:val="005A405C"/>
    <w:rsid w:val="005B1253"/>
    <w:rsid w:val="005B5D33"/>
    <w:rsid w:val="005C1635"/>
    <w:rsid w:val="005C2D0B"/>
    <w:rsid w:val="005D5305"/>
    <w:rsid w:val="005D560F"/>
    <w:rsid w:val="005D7599"/>
    <w:rsid w:val="005E22A6"/>
    <w:rsid w:val="005E2C44"/>
    <w:rsid w:val="005E4909"/>
    <w:rsid w:val="005F462A"/>
    <w:rsid w:val="005F4F65"/>
    <w:rsid w:val="00600DC4"/>
    <w:rsid w:val="00603517"/>
    <w:rsid w:val="00607CA1"/>
    <w:rsid w:val="00611F86"/>
    <w:rsid w:val="006413AA"/>
    <w:rsid w:val="00642835"/>
    <w:rsid w:val="0065003E"/>
    <w:rsid w:val="00651931"/>
    <w:rsid w:val="00665EA1"/>
    <w:rsid w:val="006728EF"/>
    <w:rsid w:val="006753FA"/>
    <w:rsid w:val="00681375"/>
    <w:rsid w:val="00681DA1"/>
    <w:rsid w:val="00690ED5"/>
    <w:rsid w:val="006A0945"/>
    <w:rsid w:val="006A0FAB"/>
    <w:rsid w:val="006A6271"/>
    <w:rsid w:val="006C170D"/>
    <w:rsid w:val="006C498C"/>
    <w:rsid w:val="006C78EE"/>
    <w:rsid w:val="006D4207"/>
    <w:rsid w:val="006D44A9"/>
    <w:rsid w:val="006E1623"/>
    <w:rsid w:val="006E21FB"/>
    <w:rsid w:val="007010B6"/>
    <w:rsid w:val="007116E9"/>
    <w:rsid w:val="00712A2B"/>
    <w:rsid w:val="00713847"/>
    <w:rsid w:val="00722FA4"/>
    <w:rsid w:val="00732381"/>
    <w:rsid w:val="0073780F"/>
    <w:rsid w:val="00746EB2"/>
    <w:rsid w:val="007479F4"/>
    <w:rsid w:val="00770A9F"/>
    <w:rsid w:val="00775BB9"/>
    <w:rsid w:val="007825D3"/>
    <w:rsid w:val="007875F2"/>
    <w:rsid w:val="007A4A08"/>
    <w:rsid w:val="007B0683"/>
    <w:rsid w:val="007B4183"/>
    <w:rsid w:val="007B512A"/>
    <w:rsid w:val="007B7A1C"/>
    <w:rsid w:val="007C2097"/>
    <w:rsid w:val="007E0DCE"/>
    <w:rsid w:val="007E16D9"/>
    <w:rsid w:val="007F39E2"/>
    <w:rsid w:val="00800104"/>
    <w:rsid w:val="008021C6"/>
    <w:rsid w:val="0080691C"/>
    <w:rsid w:val="00817308"/>
    <w:rsid w:val="00817868"/>
    <w:rsid w:val="00824A34"/>
    <w:rsid w:val="0083012D"/>
    <w:rsid w:val="00837283"/>
    <w:rsid w:val="00843C3D"/>
    <w:rsid w:val="00847D51"/>
    <w:rsid w:val="00851B2A"/>
    <w:rsid w:val="0085467E"/>
    <w:rsid w:val="00856B98"/>
    <w:rsid w:val="00863364"/>
    <w:rsid w:val="00867982"/>
    <w:rsid w:val="00870EE7"/>
    <w:rsid w:val="008712F7"/>
    <w:rsid w:val="00873B74"/>
    <w:rsid w:val="00881312"/>
    <w:rsid w:val="00881AEE"/>
    <w:rsid w:val="00887BF3"/>
    <w:rsid w:val="00891F34"/>
    <w:rsid w:val="008A0451"/>
    <w:rsid w:val="008A5E86"/>
    <w:rsid w:val="008B1118"/>
    <w:rsid w:val="008B3DB0"/>
    <w:rsid w:val="008B6B24"/>
    <w:rsid w:val="008D348E"/>
    <w:rsid w:val="008E448A"/>
    <w:rsid w:val="008F08CA"/>
    <w:rsid w:val="008F33A2"/>
    <w:rsid w:val="008F647C"/>
    <w:rsid w:val="008F686C"/>
    <w:rsid w:val="008F7FF8"/>
    <w:rsid w:val="009012A3"/>
    <w:rsid w:val="00912F76"/>
    <w:rsid w:val="00915B43"/>
    <w:rsid w:val="009359C8"/>
    <w:rsid w:val="0094591E"/>
    <w:rsid w:val="00946F9E"/>
    <w:rsid w:val="00957D6A"/>
    <w:rsid w:val="00961EF2"/>
    <w:rsid w:val="00990A2B"/>
    <w:rsid w:val="009947C8"/>
    <w:rsid w:val="00997188"/>
    <w:rsid w:val="009A3CCE"/>
    <w:rsid w:val="009B560B"/>
    <w:rsid w:val="009C61B9"/>
    <w:rsid w:val="009D6441"/>
    <w:rsid w:val="009E3297"/>
    <w:rsid w:val="009F7FF6"/>
    <w:rsid w:val="00A200DC"/>
    <w:rsid w:val="00A25DEE"/>
    <w:rsid w:val="00A33D66"/>
    <w:rsid w:val="00A3669C"/>
    <w:rsid w:val="00A47E70"/>
    <w:rsid w:val="00A526CC"/>
    <w:rsid w:val="00A72326"/>
    <w:rsid w:val="00A823B2"/>
    <w:rsid w:val="00A8322D"/>
    <w:rsid w:val="00A862B9"/>
    <w:rsid w:val="00A92C2A"/>
    <w:rsid w:val="00AA1D06"/>
    <w:rsid w:val="00AA3F9F"/>
    <w:rsid w:val="00AB0C79"/>
    <w:rsid w:val="00AB6534"/>
    <w:rsid w:val="00AD2965"/>
    <w:rsid w:val="00AD384E"/>
    <w:rsid w:val="00AD7C25"/>
    <w:rsid w:val="00AE49B8"/>
    <w:rsid w:val="00AF2FC9"/>
    <w:rsid w:val="00AF60B4"/>
    <w:rsid w:val="00AF79C3"/>
    <w:rsid w:val="00B05B24"/>
    <w:rsid w:val="00B05B9E"/>
    <w:rsid w:val="00B15EB6"/>
    <w:rsid w:val="00B178EA"/>
    <w:rsid w:val="00B258BB"/>
    <w:rsid w:val="00B31B21"/>
    <w:rsid w:val="00B33443"/>
    <w:rsid w:val="00B36AD5"/>
    <w:rsid w:val="00B46356"/>
    <w:rsid w:val="00B660D7"/>
    <w:rsid w:val="00B66D06"/>
    <w:rsid w:val="00B74C22"/>
    <w:rsid w:val="00B754CE"/>
    <w:rsid w:val="00B8024E"/>
    <w:rsid w:val="00B84242"/>
    <w:rsid w:val="00B95BA0"/>
    <w:rsid w:val="00B95BC8"/>
    <w:rsid w:val="00B97433"/>
    <w:rsid w:val="00BA016E"/>
    <w:rsid w:val="00BA2684"/>
    <w:rsid w:val="00BB5DFC"/>
    <w:rsid w:val="00BC7EB8"/>
    <w:rsid w:val="00BD279D"/>
    <w:rsid w:val="00BE2F57"/>
    <w:rsid w:val="00C026E8"/>
    <w:rsid w:val="00C07199"/>
    <w:rsid w:val="00C1041E"/>
    <w:rsid w:val="00C123D3"/>
    <w:rsid w:val="00C1723F"/>
    <w:rsid w:val="00C217B8"/>
    <w:rsid w:val="00C21836"/>
    <w:rsid w:val="00C35B9B"/>
    <w:rsid w:val="00C524DD"/>
    <w:rsid w:val="00C54F42"/>
    <w:rsid w:val="00C56F19"/>
    <w:rsid w:val="00C953E5"/>
    <w:rsid w:val="00C95985"/>
    <w:rsid w:val="00C96EAE"/>
    <w:rsid w:val="00CA05B1"/>
    <w:rsid w:val="00CA361A"/>
    <w:rsid w:val="00CA36CD"/>
    <w:rsid w:val="00CA3886"/>
    <w:rsid w:val="00CA3EF0"/>
    <w:rsid w:val="00CA4650"/>
    <w:rsid w:val="00CB1493"/>
    <w:rsid w:val="00CB204C"/>
    <w:rsid w:val="00CB40E1"/>
    <w:rsid w:val="00CC22D4"/>
    <w:rsid w:val="00CC5026"/>
    <w:rsid w:val="00CC65BA"/>
    <w:rsid w:val="00CD1719"/>
    <w:rsid w:val="00CD2478"/>
    <w:rsid w:val="00CD3417"/>
    <w:rsid w:val="00CD50BC"/>
    <w:rsid w:val="00CE21CA"/>
    <w:rsid w:val="00CE256A"/>
    <w:rsid w:val="00D0137D"/>
    <w:rsid w:val="00D03349"/>
    <w:rsid w:val="00D0472E"/>
    <w:rsid w:val="00D075A9"/>
    <w:rsid w:val="00D218E3"/>
    <w:rsid w:val="00D2328E"/>
    <w:rsid w:val="00D23A71"/>
    <w:rsid w:val="00D35805"/>
    <w:rsid w:val="00D407B1"/>
    <w:rsid w:val="00D424A3"/>
    <w:rsid w:val="00D54E8C"/>
    <w:rsid w:val="00D55CFB"/>
    <w:rsid w:val="00D60638"/>
    <w:rsid w:val="00D65026"/>
    <w:rsid w:val="00D658A3"/>
    <w:rsid w:val="00D67C90"/>
    <w:rsid w:val="00D70D86"/>
    <w:rsid w:val="00D83BF8"/>
    <w:rsid w:val="00D90958"/>
    <w:rsid w:val="00DA2209"/>
    <w:rsid w:val="00DA4A78"/>
    <w:rsid w:val="00DA5683"/>
    <w:rsid w:val="00DA75EC"/>
    <w:rsid w:val="00DB0EBC"/>
    <w:rsid w:val="00DB13FA"/>
    <w:rsid w:val="00DB724A"/>
    <w:rsid w:val="00DC492A"/>
    <w:rsid w:val="00DD30F3"/>
    <w:rsid w:val="00DE06DF"/>
    <w:rsid w:val="00E00442"/>
    <w:rsid w:val="00E20CD5"/>
    <w:rsid w:val="00E22736"/>
    <w:rsid w:val="00E22DC7"/>
    <w:rsid w:val="00E2322A"/>
    <w:rsid w:val="00E265AE"/>
    <w:rsid w:val="00E2764E"/>
    <w:rsid w:val="00E32FD7"/>
    <w:rsid w:val="00E412FD"/>
    <w:rsid w:val="00E42C12"/>
    <w:rsid w:val="00E50C3F"/>
    <w:rsid w:val="00E5646D"/>
    <w:rsid w:val="00E615F8"/>
    <w:rsid w:val="00E71595"/>
    <w:rsid w:val="00E725B0"/>
    <w:rsid w:val="00E74E32"/>
    <w:rsid w:val="00E81BF9"/>
    <w:rsid w:val="00E83899"/>
    <w:rsid w:val="00E84466"/>
    <w:rsid w:val="00E855CA"/>
    <w:rsid w:val="00EB4FA3"/>
    <w:rsid w:val="00EB5328"/>
    <w:rsid w:val="00EB77F5"/>
    <w:rsid w:val="00EC117A"/>
    <w:rsid w:val="00ED43DF"/>
    <w:rsid w:val="00ED4616"/>
    <w:rsid w:val="00ED5B7D"/>
    <w:rsid w:val="00EE7D7C"/>
    <w:rsid w:val="00EF2CB8"/>
    <w:rsid w:val="00F06166"/>
    <w:rsid w:val="00F10DFC"/>
    <w:rsid w:val="00F171D1"/>
    <w:rsid w:val="00F20362"/>
    <w:rsid w:val="00F20BA2"/>
    <w:rsid w:val="00F23837"/>
    <w:rsid w:val="00F25D98"/>
    <w:rsid w:val="00F27894"/>
    <w:rsid w:val="00F27CFF"/>
    <w:rsid w:val="00F300FB"/>
    <w:rsid w:val="00F5389E"/>
    <w:rsid w:val="00F545AC"/>
    <w:rsid w:val="00F56BA7"/>
    <w:rsid w:val="00F65CCD"/>
    <w:rsid w:val="00F765D9"/>
    <w:rsid w:val="00F81736"/>
    <w:rsid w:val="00F87C37"/>
    <w:rsid w:val="00F9205A"/>
    <w:rsid w:val="00F92762"/>
    <w:rsid w:val="00F940B6"/>
    <w:rsid w:val="00F946A3"/>
    <w:rsid w:val="00F95B00"/>
    <w:rsid w:val="00F95E21"/>
    <w:rsid w:val="00FB6386"/>
    <w:rsid w:val="00FC77DE"/>
    <w:rsid w:val="00FD3ADA"/>
    <w:rsid w:val="00FD40B3"/>
    <w:rsid w:val="00FD61D8"/>
    <w:rsid w:val="00FE0706"/>
    <w:rsid w:val="00FE4987"/>
    <w:rsid w:val="00FF4F61"/>
    <w:rsid w:val="00FF5ED4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02724128"/>
  <w15:docId w15:val="{45B8C0E1-F629-40B2-8317-9C4E003F4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43047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  <w:pPr>
      <w:numPr>
        <w:ilvl w:val="11"/>
      </w:numPr>
      <w:ind w:left="568" w:hanging="284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  <w:pPr>
      <w:numPr>
        <w:ilvl w:val="10"/>
      </w:numPr>
      <w:ind w:left="568" w:hanging="284"/>
    </w:pPr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schriftung">
    <w:name w:val="caption"/>
    <w:basedOn w:val="Standard"/>
    <w:next w:val="Standard"/>
    <w:unhideWhenUsed/>
    <w:qFormat/>
    <w:rsid w:val="005165F1"/>
    <w:rPr>
      <w:b/>
      <w:bCs/>
    </w:rPr>
  </w:style>
  <w:style w:type="paragraph" w:styleId="berarbeitung">
    <w:name w:val="Revision"/>
    <w:hidden/>
    <w:uiPriority w:val="99"/>
    <w:semiHidden/>
    <w:rsid w:val="005B1253"/>
    <w:rPr>
      <w:rFonts w:ascii="Times New Roman" w:hAnsi="Times New Roman"/>
      <w:lang w:eastAsia="en-US"/>
    </w:rPr>
  </w:style>
  <w:style w:type="paragraph" w:styleId="Listenabsatz">
    <w:name w:val="List Paragraph"/>
    <w:basedOn w:val="Standard"/>
    <w:uiPriority w:val="34"/>
    <w:qFormat/>
    <w:rsid w:val="003902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66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-Zeichnu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901</Words>
  <Characters>5853</Characters>
  <Application>Microsoft Office Word</Application>
  <DocSecurity>0</DocSecurity>
  <Lines>48</Lines>
  <Paragraphs>13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6741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BDBOS1</cp:lastModifiedBy>
  <cp:revision>2</cp:revision>
  <dcterms:created xsi:type="dcterms:W3CDTF">2022-06-16T15:41:00Z</dcterms:created>
  <dcterms:modified xsi:type="dcterms:W3CDTF">2022-06-16T15:41:00Z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